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C5A09D" w14:textId="7BABD546" w:rsidR="008F5E7E" w:rsidRDefault="008F5E7E" w:rsidP="008F5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SA3LI#72</w:t>
      </w:r>
      <w:r>
        <w:rPr>
          <w:b/>
          <w:i/>
          <w:noProof/>
          <w:sz w:val="28"/>
        </w:rPr>
        <w:tab/>
      </w:r>
      <w:r w:rsidR="00E92E1C">
        <w:rPr>
          <w:b/>
          <w:i/>
          <w:noProof/>
          <w:sz w:val="28"/>
        </w:rPr>
        <w:t xml:space="preserve"> c3i180010</w:t>
      </w:r>
    </w:p>
    <w:p w14:paraId="2CAF6CCB" w14:textId="77777777" w:rsidR="001E41F3" w:rsidRDefault="008F5E7E" w:rsidP="008F5E7E">
      <w:pPr>
        <w:pStyle w:val="CRCoverPage"/>
        <w:outlineLvl w:val="0"/>
        <w:rPr>
          <w:b/>
          <w:noProof/>
          <w:sz w:val="24"/>
        </w:rPr>
      </w:pPr>
      <w:r w:rsidRPr="00A21F9B">
        <w:rPr>
          <w:b/>
          <w:noProof/>
          <w:sz w:val="24"/>
        </w:rPr>
        <w:t>Sophia Antipolis (France), 22-25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F420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D8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4152E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5C9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5374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CB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A45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B1D8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C73F7C" w14:textId="18178D16" w:rsidR="001E41F3" w:rsidRPr="00410371" w:rsidRDefault="00605FAF" w:rsidP="009107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7A4">
              <w:rPr>
                <w:b/>
                <w:noProof/>
                <w:sz w:val="28"/>
              </w:rPr>
              <w:t>33.108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DB32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329910" w14:textId="2512356D" w:rsidR="001E41F3" w:rsidRPr="00410371" w:rsidRDefault="00E92E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2726F2B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39887C" w14:textId="54B3FF65" w:rsidR="001E41F3" w:rsidRPr="009107A4" w:rsidRDefault="009107A4" w:rsidP="009107A4">
            <w:pPr>
              <w:pStyle w:val="CRCoverPage"/>
              <w:tabs>
                <w:tab w:val="left" w:pos="400"/>
                <w:tab w:val="center" w:pos="454"/>
              </w:tabs>
              <w:spacing w:after="0"/>
              <w:rPr>
                <w:b/>
                <w:noProof/>
                <w:sz w:val="28"/>
                <w:szCs w:val="28"/>
              </w:rPr>
            </w:pPr>
            <w:r w:rsidRPr="009107A4">
              <w:rPr>
                <w:b/>
                <w:sz w:val="28"/>
                <w:szCs w:val="28"/>
              </w:rPr>
              <w:tab/>
            </w:r>
            <w:r w:rsidRPr="009107A4">
              <w:rPr>
                <w:b/>
                <w:sz w:val="28"/>
                <w:szCs w:val="28"/>
              </w:rPr>
              <w:tab/>
              <w:t>-</w:t>
            </w:r>
          </w:p>
        </w:tc>
        <w:tc>
          <w:tcPr>
            <w:tcW w:w="2410" w:type="dxa"/>
          </w:tcPr>
          <w:p w14:paraId="6635AD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07C2C" w14:textId="17CBEFE5" w:rsidR="001E41F3" w:rsidRPr="009107A4" w:rsidRDefault="009107A4" w:rsidP="009107A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107A4">
              <w:rPr>
                <w:b/>
                <w:sz w:val="28"/>
                <w:szCs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E877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CD06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A97A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9C70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7C1E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705D374" w14:textId="77777777" w:rsidTr="00547111">
        <w:tc>
          <w:tcPr>
            <w:tcW w:w="9641" w:type="dxa"/>
            <w:gridSpan w:val="9"/>
          </w:tcPr>
          <w:p w14:paraId="599A14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8DC45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487146" w14:textId="77777777" w:rsidTr="00A7671C">
        <w:tc>
          <w:tcPr>
            <w:tcW w:w="2835" w:type="dxa"/>
          </w:tcPr>
          <w:p w14:paraId="2AB1DDC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94E5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3B9F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58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A086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5A23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13FB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A228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A82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2E67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F712F4" w14:textId="77777777" w:rsidTr="00547111">
        <w:tc>
          <w:tcPr>
            <w:tcW w:w="9640" w:type="dxa"/>
            <w:gridSpan w:val="11"/>
          </w:tcPr>
          <w:p w14:paraId="28537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CA0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9EE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12386" w14:textId="05C04CBA" w:rsidR="001E41F3" w:rsidRDefault="009107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for </w:t>
            </w:r>
            <w:r w:rsidR="00EB0EFD">
              <w:t xml:space="preserve">ASN for </w:t>
            </w:r>
            <w:r>
              <w:t>PTC in 33.108</w:t>
            </w:r>
          </w:p>
        </w:tc>
      </w:tr>
      <w:tr w:rsidR="001E41F3" w14:paraId="7B63A2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D199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CA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24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5AF3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2D45FA" w14:textId="1C55F53C" w:rsidR="001E41F3" w:rsidRDefault="00605FAF" w:rsidP="00910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07A4">
              <w:rPr>
                <w:noProof/>
              </w:rPr>
              <w:t>SA3-LI</w:t>
            </w:r>
            <w:r>
              <w:rPr>
                <w:noProof/>
              </w:rPr>
              <w:fldChar w:fldCharType="end"/>
            </w:r>
          </w:p>
        </w:tc>
      </w:tr>
      <w:tr w:rsidR="001E41F3" w14:paraId="7E48E6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4F8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84AF60" w14:textId="0CC905CF" w:rsidR="001E41F3" w:rsidRDefault="009107A4" w:rsidP="009107A4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6467AA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D089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29D8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C37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00A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72D1FE" w14:textId="2773A5C7" w:rsidR="001E41F3" w:rsidRDefault="009107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LI-15</w:t>
            </w:r>
          </w:p>
        </w:tc>
        <w:tc>
          <w:tcPr>
            <w:tcW w:w="567" w:type="dxa"/>
            <w:tcBorders>
              <w:left w:val="nil"/>
            </w:tcBorders>
          </w:tcPr>
          <w:p w14:paraId="41EECB6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ED9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E654B3" w14:textId="0316C7BB" w:rsidR="001E41F3" w:rsidRDefault="009107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2019-1-22</w:t>
            </w:r>
          </w:p>
        </w:tc>
      </w:tr>
      <w:tr w:rsidR="001E41F3" w14:paraId="23A5D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B6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8F6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6ECB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7854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5A34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2F0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6511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555D7D" w14:textId="39D7D114" w:rsidR="001E41F3" w:rsidRDefault="009107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F045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379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38F4C5" w14:textId="4B9C92A5" w:rsidR="001E41F3" w:rsidRDefault="009107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3AF68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AABE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6102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B38A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C773B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AC252C" w14:textId="77777777" w:rsidTr="00547111">
        <w:tc>
          <w:tcPr>
            <w:tcW w:w="1843" w:type="dxa"/>
          </w:tcPr>
          <w:p w14:paraId="1B4BF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4D5B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231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ADC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9D5F7" w14:textId="5D8BADC4" w:rsidR="001E41F3" w:rsidRDefault="00EB0EFD" w:rsidP="00940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2B03A0">
              <w:rPr>
                <w:noProof/>
              </w:rPr>
              <w:t>orrection</w:t>
            </w:r>
            <w:r w:rsidR="00957A44">
              <w:rPr>
                <w:noProof/>
              </w:rPr>
              <w:t>s</w:t>
            </w:r>
            <w:r w:rsidR="002B03A0">
              <w:rPr>
                <w:noProof/>
              </w:rPr>
              <w:t xml:space="preserve"> </w:t>
            </w:r>
            <w:r w:rsidR="00C96484">
              <w:rPr>
                <w:noProof/>
              </w:rPr>
              <w:t xml:space="preserve">are required </w:t>
            </w:r>
            <w:r w:rsidR="002B03A0">
              <w:rPr>
                <w:noProof/>
              </w:rPr>
              <w:t xml:space="preserve">in the </w:t>
            </w:r>
            <w:r w:rsidR="009107A4">
              <w:rPr>
                <w:noProof/>
              </w:rPr>
              <w:t>ASN.1 for PTC Encryption</w:t>
            </w:r>
            <w:r w:rsidR="00E21D99">
              <w:rPr>
                <w:noProof/>
              </w:rPr>
              <w:t xml:space="preserve"> and PTC Location</w:t>
            </w:r>
            <w:r w:rsidR="00C96484">
              <w:rPr>
                <w:noProof/>
              </w:rPr>
              <w:t xml:space="preserve"> functionality</w:t>
            </w:r>
            <w:r w:rsidR="00E21D99">
              <w:rPr>
                <w:noProof/>
              </w:rPr>
              <w:t xml:space="preserve">. </w:t>
            </w:r>
            <w:r w:rsidR="00957A44">
              <w:rPr>
                <w:noProof/>
              </w:rPr>
              <w:t xml:space="preserve"> </w:t>
            </w:r>
          </w:p>
        </w:tc>
      </w:tr>
      <w:tr w:rsidR="001E41F3" w14:paraId="78496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D4F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EAA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A89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21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11AB5" w14:textId="5F497E12" w:rsidR="001E41F3" w:rsidRDefault="009107A4" w:rsidP="00EB0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EB0EFD">
              <w:rPr>
                <w:noProof/>
              </w:rPr>
              <w:t>wo</w:t>
            </w:r>
            <w:r>
              <w:rPr>
                <w:noProof/>
              </w:rPr>
              <w:t xml:space="preserve"> correction</w:t>
            </w:r>
            <w:r w:rsidR="00957A44">
              <w:rPr>
                <w:noProof/>
              </w:rPr>
              <w:t>s</w:t>
            </w:r>
            <w:r w:rsidR="00A33120">
              <w:rPr>
                <w:noProof/>
              </w:rPr>
              <w:t xml:space="preserve"> </w:t>
            </w:r>
            <w:r>
              <w:rPr>
                <w:noProof/>
              </w:rPr>
              <w:t>in the ASN.1 for PTC Encryption</w:t>
            </w:r>
            <w:r w:rsidR="00957A44">
              <w:rPr>
                <w:noProof/>
              </w:rPr>
              <w:t xml:space="preserve"> and Location</w:t>
            </w:r>
            <w:r w:rsidR="00EB0EFD">
              <w:rPr>
                <w:noProof/>
              </w:rPr>
              <w:t xml:space="preserve"> to function correctly</w:t>
            </w:r>
            <w:r w:rsidR="00957A44">
              <w:rPr>
                <w:noProof/>
              </w:rPr>
              <w:t xml:space="preserve">. </w:t>
            </w:r>
          </w:p>
        </w:tc>
      </w:tr>
      <w:tr w:rsidR="001E41F3" w14:paraId="2B04A972" w14:textId="77777777" w:rsidTr="00940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DE4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856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C0C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E53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01B82" w14:textId="4B732792" w:rsidR="001E41F3" w:rsidRPr="009107A4" w:rsidRDefault="0010368E" w:rsidP="0010368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0368E">
              <w:rPr>
                <w:rFonts w:cs="Arial"/>
              </w:rPr>
              <w:t xml:space="preserve">The CSP would not be able to decrypt PTC communications and provide Location for events, these changes are required to make the functions work correctly. If not changed, </w:t>
            </w:r>
            <w:r>
              <w:rPr>
                <w:rFonts w:cs="Arial"/>
              </w:rPr>
              <w:t>can</w:t>
            </w:r>
            <w:ins w:id="3" w:author="Mitchell, Lonnie, CON" w:date="2018-11-26T14:29:00Z">
              <w:r>
                <w:rPr>
                  <w:rFonts w:cs="Arial"/>
                </w:rPr>
                <w:t xml:space="preserve"> </w:t>
              </w:r>
            </w:ins>
            <w:r w:rsidRPr="0010368E">
              <w:rPr>
                <w:rFonts w:cs="Arial"/>
              </w:rPr>
              <w:t xml:space="preserve">cause the CSP to fail to meet their regulatory obligations.  </w:t>
            </w:r>
          </w:p>
        </w:tc>
      </w:tr>
      <w:tr w:rsidR="001E41F3" w14:paraId="6BC9B97A" w14:textId="77777777" w:rsidTr="00547111">
        <w:tc>
          <w:tcPr>
            <w:tcW w:w="2694" w:type="dxa"/>
            <w:gridSpan w:val="2"/>
          </w:tcPr>
          <w:p w14:paraId="1C5B19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F50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310E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DD79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B55A3" w14:textId="5672453B" w:rsidR="001E41F3" w:rsidRDefault="00305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B3, </w:t>
            </w:r>
            <w:r w:rsidR="003A2E8D">
              <w:rPr>
                <w:noProof/>
              </w:rPr>
              <w:t xml:space="preserve">and </w:t>
            </w:r>
            <w:r>
              <w:rPr>
                <w:noProof/>
              </w:rPr>
              <w:t>B9</w:t>
            </w:r>
          </w:p>
        </w:tc>
      </w:tr>
      <w:tr w:rsidR="001E41F3" w14:paraId="4122BD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ABF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8CA1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3B60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AAF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EE1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6783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3EB8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2E81E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0AF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C79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FE6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DF8A2" w14:textId="71CCAAAA" w:rsidR="001E41F3" w:rsidRDefault="00305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F81F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67B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4679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F4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A8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3652C" w14:textId="53BC22DC" w:rsidR="001E41F3" w:rsidRDefault="00305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D2D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7457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A639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ECF8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C4D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D7189" w14:textId="7392295C" w:rsidR="001E41F3" w:rsidRDefault="00305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C97F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90B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2D16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631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1A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BB87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366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C38CB" w14:textId="78D6DDEB" w:rsidR="001E41F3" w:rsidRDefault="001E41F3" w:rsidP="00F11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C3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8769CB" w14:textId="77777777" w:rsidR="001E41F3" w:rsidRDefault="001E41F3">
      <w:pPr>
        <w:rPr>
          <w:noProof/>
        </w:rPr>
      </w:pPr>
    </w:p>
    <w:p w14:paraId="31F263EB" w14:textId="77777777" w:rsidR="00D166F5" w:rsidRDefault="00D166F5">
      <w:pPr>
        <w:rPr>
          <w:noProof/>
        </w:rPr>
      </w:pPr>
    </w:p>
    <w:p w14:paraId="3AEFF9AD" w14:textId="77777777" w:rsidR="00D166F5" w:rsidRDefault="00D166F5">
      <w:pPr>
        <w:rPr>
          <w:noProof/>
        </w:rPr>
      </w:pPr>
    </w:p>
    <w:p w14:paraId="234A2A61" w14:textId="77777777" w:rsidR="00D166F5" w:rsidRDefault="00D166F5">
      <w:pPr>
        <w:rPr>
          <w:noProof/>
        </w:rPr>
      </w:pPr>
    </w:p>
    <w:p w14:paraId="6F489E7B" w14:textId="77777777" w:rsidR="00D166F5" w:rsidRDefault="00D166F5">
      <w:pPr>
        <w:rPr>
          <w:noProof/>
        </w:rPr>
      </w:pPr>
    </w:p>
    <w:p w14:paraId="4FF4CD51" w14:textId="77777777" w:rsidR="00D166F5" w:rsidRDefault="00D166F5">
      <w:pPr>
        <w:rPr>
          <w:noProof/>
        </w:rPr>
      </w:pPr>
    </w:p>
    <w:p w14:paraId="7D758758" w14:textId="77777777" w:rsidR="00D166F5" w:rsidRDefault="00D166F5">
      <w:pPr>
        <w:rPr>
          <w:noProof/>
        </w:rPr>
      </w:pPr>
    </w:p>
    <w:p w14:paraId="20D642E4" w14:textId="77777777" w:rsidR="00D166F5" w:rsidRDefault="00D166F5">
      <w:pPr>
        <w:rPr>
          <w:noProof/>
        </w:rPr>
      </w:pPr>
    </w:p>
    <w:p w14:paraId="5B18E826" w14:textId="1A4FA082" w:rsidR="00633C47" w:rsidRPr="003A21F9" w:rsidRDefault="00633C47" w:rsidP="00633C47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3A21F9">
        <w:rPr>
          <w:rFonts w:cs="Arial"/>
          <w:b/>
          <w:bCs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cs="Arial"/>
          <w:b/>
          <w:bCs/>
          <w:noProof/>
          <w:color w:val="0000FF"/>
          <w:sz w:val="28"/>
          <w:szCs w:val="28"/>
        </w:rPr>
        <w:t>Start of First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MODIFICATION ***</w:t>
      </w:r>
    </w:p>
    <w:p w14:paraId="0F9E2962" w14:textId="77777777" w:rsidR="00D166F5" w:rsidRPr="009762D4" w:rsidRDefault="00D166F5" w:rsidP="00D166F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525122978"/>
      <w:bookmarkStart w:id="5" w:name="historyclause"/>
      <w:r w:rsidRPr="009762D4">
        <w:rPr>
          <w:rFonts w:ascii="Arial" w:hAnsi="Arial"/>
          <w:sz w:val="36"/>
        </w:rPr>
        <w:t>B.3</w:t>
      </w:r>
      <w:r w:rsidRPr="009762D4">
        <w:rPr>
          <w:rFonts w:ascii="Arial" w:hAnsi="Arial"/>
          <w:sz w:val="36"/>
        </w:rPr>
        <w:tab/>
        <w:t>Intercept related information (HI2 PS and IMS)</w:t>
      </w:r>
      <w:bookmarkEnd w:id="4"/>
    </w:p>
    <w:p w14:paraId="41A6587D" w14:textId="77777777" w:rsidR="00D166F5" w:rsidRPr="009762D4" w:rsidRDefault="00D166F5" w:rsidP="00D166F5">
      <w:pPr>
        <w:keepNext/>
        <w:keepLines/>
      </w:pPr>
      <w:r w:rsidRPr="009762D4">
        <w:t>Declaration of ROSE operation umts-sending-of-IRI is ROSE delivery mechanism specific. When using FTP delivery mechanism, data UmtsIRIsContent must be considered.</w:t>
      </w:r>
    </w:p>
    <w:p w14:paraId="259D7C9E" w14:textId="77777777" w:rsidR="00D166F5" w:rsidRPr="009762D4" w:rsidRDefault="00D166F5" w:rsidP="00D166F5">
      <w:pPr>
        <w:keepNext/>
        <w:keepLines/>
        <w:spacing w:before="60"/>
        <w:jc w:val="center"/>
        <w:rPr>
          <w:rFonts w:ascii="Arial" w:hAnsi="Arial"/>
          <w:b/>
        </w:rPr>
      </w:pPr>
      <w:r w:rsidRPr="009762D4">
        <w:rPr>
          <w:rFonts w:ascii="Arial" w:hAnsi="Arial"/>
          <w:b/>
        </w:rPr>
        <w:t>ASN1 description of IRI (HI2 interface)</w:t>
      </w:r>
    </w:p>
    <w:p w14:paraId="25C27EA2" w14:textId="6348BC96" w:rsidR="00D166F5" w:rsidRPr="009762D4" w:rsidRDefault="00D166F5" w:rsidP="00D166F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UmtsHI2Operations {itu-t(0) identified-organization(4) etsi(0) securityDomain(2) lawfulintercept(2) threeGPP(4) hi2(1)  r15 (15) version-</w:t>
      </w:r>
      <w:del w:id="6" w:author="Mitchell, Lonnie, CON" w:date="2018-11-21T08:05:00Z">
        <w:r w:rsidRPr="009762D4" w:rsidDel="007F3E57">
          <w:rPr>
            <w:rFonts w:ascii="Courier New" w:hAnsi="Courier New"/>
            <w:noProof/>
            <w:sz w:val="16"/>
          </w:rPr>
          <w:delText>1</w:delText>
        </w:r>
      </w:del>
      <w:ins w:id="7" w:author="Mitchell, Lonnie, CON" w:date="2018-11-21T08:05:00Z">
        <w:r w:rsidR="007F3E57">
          <w:rPr>
            <w:rFonts w:ascii="Courier New" w:hAnsi="Courier New"/>
            <w:noProof/>
            <w:sz w:val="16"/>
          </w:rPr>
          <w:t>2</w:t>
        </w:r>
      </w:ins>
      <w:r w:rsidRPr="009762D4">
        <w:rPr>
          <w:rFonts w:ascii="Courier New" w:hAnsi="Courier New"/>
          <w:noProof/>
          <w:sz w:val="16"/>
        </w:rPr>
        <w:t xml:space="preserve"> (</w:t>
      </w:r>
      <w:del w:id="8" w:author="Mitchell, Lonnie, CON" w:date="2018-11-21T08:05:00Z">
        <w:r w:rsidRPr="009762D4" w:rsidDel="007F3E57">
          <w:rPr>
            <w:rFonts w:ascii="Courier New" w:hAnsi="Courier New"/>
            <w:noProof/>
            <w:sz w:val="16"/>
          </w:rPr>
          <w:delText>1</w:delText>
        </w:r>
      </w:del>
      <w:ins w:id="9" w:author="Mitchell, Lonnie, CON" w:date="2018-11-21T08:05:00Z">
        <w:r w:rsidR="007F3E57">
          <w:rPr>
            <w:rFonts w:ascii="Courier New" w:hAnsi="Courier New"/>
            <w:noProof/>
            <w:sz w:val="16"/>
          </w:rPr>
          <w:t>2</w:t>
        </w:r>
      </w:ins>
      <w:r w:rsidRPr="009762D4">
        <w:rPr>
          <w:rFonts w:ascii="Courier New" w:hAnsi="Courier New"/>
          <w:noProof/>
          <w:sz w:val="16"/>
        </w:rPr>
        <w:t>)}</w:t>
      </w:r>
    </w:p>
    <w:p w14:paraId="3180E066" w14:textId="77777777" w:rsidR="00D166F5" w:rsidRPr="009762D4" w:rsidRDefault="00D166F5" w:rsidP="00D166F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2D70D6" w14:textId="77777777" w:rsidR="00D166F5" w:rsidRPr="009762D4" w:rsidRDefault="00D166F5" w:rsidP="00D166F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DEFINITIONS IMPLICIT TAGS ::=</w:t>
      </w:r>
    </w:p>
    <w:p w14:paraId="424E9C08" w14:textId="77777777" w:rsidR="00D166F5" w:rsidRPr="009762D4" w:rsidRDefault="00D166F5" w:rsidP="00D166F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C4B406" w14:textId="77777777" w:rsidR="00D166F5" w:rsidRPr="009762D4" w:rsidRDefault="00D166F5" w:rsidP="00D166F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BEGIN</w:t>
      </w:r>
    </w:p>
    <w:p w14:paraId="013B3136" w14:textId="77777777" w:rsidR="00D166F5" w:rsidRPr="009762D4" w:rsidRDefault="00D166F5" w:rsidP="00D166F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DB8EBA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IMPORTS</w:t>
      </w:r>
    </w:p>
    <w:p w14:paraId="3FFF528F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0F06D9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OPERATION,</w:t>
      </w:r>
    </w:p>
    <w:p w14:paraId="788696EF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ERROR</w:t>
      </w:r>
    </w:p>
    <w:p w14:paraId="5E594270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FROM Remote-Operations-Information-Objects</w:t>
      </w:r>
    </w:p>
    <w:p w14:paraId="2156A705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{joint-iso-itu-t(2) remote-operations(4) informationObjects(5) version1(0)}</w:t>
      </w:r>
    </w:p>
    <w:p w14:paraId="1452269D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A00690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LawfulInterceptionIdentifier,</w:t>
      </w:r>
    </w:p>
    <w:p w14:paraId="4C289EA0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TimeStamp,</w:t>
      </w:r>
    </w:p>
    <w:p w14:paraId="4D5A3192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Network-Identifier,</w:t>
      </w:r>
    </w:p>
    <w:p w14:paraId="182C98E4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National-Parameters,</w:t>
      </w:r>
    </w:p>
    <w:p w14:paraId="01F2170F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National-HI2-ASN1parameters,</w:t>
      </w:r>
    </w:p>
    <w:p w14:paraId="3F6B3EB7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DataNodeAddress,</w:t>
      </w:r>
    </w:p>
    <w:p w14:paraId="1051C907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IPAddress,</w:t>
      </w:r>
    </w:p>
    <w:p w14:paraId="2C99D428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IP-value,</w:t>
      </w:r>
    </w:p>
    <w:p w14:paraId="246CC85E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X25Address</w:t>
      </w:r>
    </w:p>
    <w:p w14:paraId="7C4F7CB6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7045A9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FROM HI2Operations</w:t>
      </w:r>
    </w:p>
    <w:p w14:paraId="3E2D1B78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{itu-t(0) identified-organization(4) etsi(0) securityDomain(2)</w:t>
      </w:r>
    </w:p>
    <w:p w14:paraId="63839179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  lawfulIntercept(2) hi2(1) version18(18)}; -- Imported from TS 101 671v3.14.1</w:t>
      </w:r>
    </w:p>
    <w:p w14:paraId="4970C8B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</w:p>
    <w:p w14:paraId="06D0F4B1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47E67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Object Identifier Definitions</w:t>
      </w:r>
    </w:p>
    <w:p w14:paraId="76615DF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5E947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Security DomainId</w:t>
      </w:r>
    </w:p>
    <w:p w14:paraId="1771601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lawfulInterceptDomainId OBJECT IDENTIFIER ::= {itu-t(0) identified-organization(4) etsi(0)</w:t>
      </w:r>
    </w:p>
    <w:p w14:paraId="737FE5D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securityDomain(2) lawfulIntercept(2)}</w:t>
      </w:r>
    </w:p>
    <w:p w14:paraId="0CA1254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1FC2E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Security Subdomains</w:t>
      </w:r>
    </w:p>
    <w:p w14:paraId="6683DA0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threeGPPSUBDomainId OBJECT IDENTIFIER ::= {lawfulInterceptDomainId threeGPP(4)}</w:t>
      </w:r>
    </w:p>
    <w:p w14:paraId="6B50F3EB" w14:textId="215162EA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hi2DomainId OBJECT IDENTIFIER</w:t>
      </w:r>
      <w:r w:rsidRPr="009762D4">
        <w:rPr>
          <w:rFonts w:ascii="Courier New" w:hAnsi="Courier New"/>
          <w:noProof/>
          <w:sz w:val="16"/>
        </w:rPr>
        <w:tab/>
        <w:t>::= {threeGPPSUBDomainId hi2(1)  r15 (15) version-</w:t>
      </w:r>
      <w:del w:id="10" w:author="Mitchell, Lonnie, CON" w:date="2018-11-21T08:05:00Z">
        <w:r w:rsidRPr="009762D4" w:rsidDel="007F3E57">
          <w:rPr>
            <w:rFonts w:ascii="Courier New" w:hAnsi="Courier New"/>
            <w:noProof/>
            <w:sz w:val="16"/>
          </w:rPr>
          <w:delText>1</w:delText>
        </w:r>
      </w:del>
      <w:ins w:id="11" w:author="Mitchell, Lonnie, CON" w:date="2018-11-21T08:05:00Z">
        <w:r w:rsidR="007F3E57">
          <w:rPr>
            <w:rFonts w:ascii="Courier New" w:hAnsi="Courier New"/>
            <w:noProof/>
            <w:sz w:val="16"/>
          </w:rPr>
          <w:t>2</w:t>
        </w:r>
      </w:ins>
      <w:r w:rsidRPr="009762D4">
        <w:rPr>
          <w:rFonts w:ascii="Courier New" w:hAnsi="Courier New"/>
          <w:noProof/>
          <w:sz w:val="16"/>
        </w:rPr>
        <w:t xml:space="preserve"> (</w:t>
      </w:r>
      <w:del w:id="12" w:author="Mitchell, Lonnie, CON" w:date="2018-11-14T11:17:00Z">
        <w:r w:rsidRPr="009762D4" w:rsidDel="007C66A8">
          <w:rPr>
            <w:rFonts w:ascii="Courier New" w:hAnsi="Courier New"/>
            <w:noProof/>
            <w:sz w:val="16"/>
          </w:rPr>
          <w:delText>1</w:delText>
        </w:r>
      </w:del>
      <w:ins w:id="13" w:author="Mitchell, Lonnie, CON" w:date="2018-11-14T11:17:00Z">
        <w:r w:rsidR="007C66A8">
          <w:rPr>
            <w:rFonts w:ascii="Courier New" w:hAnsi="Courier New"/>
            <w:noProof/>
            <w:sz w:val="16"/>
          </w:rPr>
          <w:t>2</w:t>
        </w:r>
      </w:ins>
      <w:r w:rsidRPr="009762D4">
        <w:rPr>
          <w:rFonts w:ascii="Courier New" w:hAnsi="Courier New"/>
          <w:noProof/>
          <w:sz w:val="16"/>
        </w:rPr>
        <w:t>)}</w:t>
      </w:r>
    </w:p>
    <w:p w14:paraId="1BAA7E5A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BDFF7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umts-sending-of-IRI  OPERATION ::=</w:t>
      </w:r>
    </w:p>
    <w:p w14:paraId="71FE379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40A89C0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ARGUMENT</w:t>
      </w:r>
      <w:r w:rsidRPr="009762D4">
        <w:rPr>
          <w:rFonts w:ascii="Courier New" w:hAnsi="Courier New"/>
          <w:noProof/>
          <w:sz w:val="16"/>
        </w:rPr>
        <w:tab/>
        <w:t>UmtsIRIsContent</w:t>
      </w:r>
    </w:p>
    <w:p w14:paraId="1F76036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ERRORS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{ OperationErrors }</w:t>
      </w:r>
    </w:p>
    <w:p w14:paraId="0D6E020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CODE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global:{threeGPPSUBDomainId hi2(1) opcode(1)}</w:t>
      </w:r>
    </w:p>
    <w:p w14:paraId="50509E6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3FDAE4A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Class 2 operation . The timer shall be set to a value between 3 s and 240 s.</w:t>
      </w:r>
    </w:p>
    <w:p w14:paraId="4B8212A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The timer.default value is 60s.</w:t>
      </w:r>
    </w:p>
    <w:p w14:paraId="5812C83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NOTE:</w:t>
      </w:r>
      <w:r w:rsidRPr="009762D4">
        <w:rPr>
          <w:rFonts w:ascii="Courier New" w:hAnsi="Courier New"/>
          <w:noProof/>
          <w:sz w:val="16"/>
        </w:rPr>
        <w:tab/>
        <w:t>The same note as for HI management operation applies.</w:t>
      </w:r>
    </w:p>
    <w:p w14:paraId="6398CD1C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019C29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>UmtsIRIsContent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::= CHOICE</w:t>
      </w:r>
    </w:p>
    <w:p w14:paraId="70D0CDCC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15740386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umtsiRIContent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UmtsIRIContent,</w:t>
      </w:r>
    </w:p>
    <w:p w14:paraId="1EB7DB43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umtsIRISequence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UmtsIRISequence</w:t>
      </w:r>
    </w:p>
    <w:p w14:paraId="0E6359EE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147DC8F8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938CD7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UmtsIRISequence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::= SEQUENCE OF UmtsIRIContent</w:t>
      </w:r>
    </w:p>
    <w:p w14:paraId="0F8ED72B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E155E6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Aggregation of UmtsIRIContent is an optional feature.</w:t>
      </w:r>
    </w:p>
    <w:p w14:paraId="60A94B1E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It may be applied in cases when at a given point in time</w:t>
      </w:r>
    </w:p>
    <w:p w14:paraId="59B3B3C2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several IRI records are available for delivery to the same LEA destination.</w:t>
      </w:r>
    </w:p>
    <w:p w14:paraId="5E040EF6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As a general rule, records created at any event shall be sent</w:t>
      </w:r>
    </w:p>
    <w:p w14:paraId="5CBEEC60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immediately and not withheld in the DF or MF in order to</w:t>
      </w:r>
    </w:p>
    <w:p w14:paraId="237F0621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apply aggragation.</w:t>
      </w:r>
    </w:p>
    <w:p w14:paraId="5B1ADF00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When aggregation is not to be applied,</w:t>
      </w:r>
    </w:p>
    <w:p w14:paraId="30E9F9FD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UmtsIRIContent needs to be chosen.</w:t>
      </w:r>
    </w:p>
    <w:p w14:paraId="1B28237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E59426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7162A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UmtsIRIContent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::= CHOICE</w:t>
      </w:r>
    </w:p>
    <w:p w14:paraId="67E35DD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1893D68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iRI-Begin-record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IRI-Parameters,</w:t>
      </w:r>
      <w:r w:rsidRPr="009762D4">
        <w:rPr>
          <w:rFonts w:ascii="Courier New" w:hAnsi="Courier New"/>
          <w:noProof/>
          <w:sz w:val="16"/>
        </w:rPr>
        <w:tab/>
        <w:t>-- include at least one optional parameter</w:t>
      </w:r>
    </w:p>
    <w:p w14:paraId="7A99AF3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iRI-End-record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IRI-Parameters,</w:t>
      </w:r>
    </w:p>
    <w:p w14:paraId="74E3B75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iRI-Continue-record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 IRI-Parameters,</w:t>
      </w:r>
      <w:r w:rsidRPr="009762D4">
        <w:rPr>
          <w:rFonts w:ascii="Courier New" w:hAnsi="Courier New"/>
          <w:noProof/>
          <w:sz w:val="16"/>
        </w:rPr>
        <w:tab/>
        <w:t>-- include at least one optional parameter</w:t>
      </w:r>
    </w:p>
    <w:p w14:paraId="5EFD168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iRI-Report-record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[4] IRI-Parameters</w:t>
      </w:r>
      <w:r w:rsidRPr="009762D4">
        <w:rPr>
          <w:rFonts w:ascii="Courier New" w:hAnsi="Courier New"/>
          <w:noProof/>
          <w:sz w:val="16"/>
        </w:rPr>
        <w:tab/>
        <w:t>-- include at least one optional parameter</w:t>
      </w:r>
    </w:p>
    <w:p w14:paraId="2E55895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2281A738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F8CB0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unknown-version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ERROR ::= { CODE local:0}</w:t>
      </w:r>
    </w:p>
    <w:p w14:paraId="7D92F5B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missing-parameter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ERROR ::= { CODE local:1}</w:t>
      </w:r>
    </w:p>
    <w:p w14:paraId="09EA0DB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unknown-parameter-value</w:t>
      </w:r>
      <w:r w:rsidRPr="009762D4">
        <w:rPr>
          <w:rFonts w:ascii="Courier New" w:hAnsi="Courier New"/>
          <w:noProof/>
          <w:sz w:val="16"/>
        </w:rPr>
        <w:tab/>
        <w:t>ERROR ::= { CODE local:2}</w:t>
      </w:r>
    </w:p>
    <w:p w14:paraId="731D901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unknown-parameter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ERROR ::= { CODE local:3}</w:t>
      </w:r>
    </w:p>
    <w:p w14:paraId="502D449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ADB32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OperationErrors ERROR ::=</w:t>
      </w:r>
    </w:p>
    <w:p w14:paraId="69BF4FB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6B60EF7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unknown-version |</w:t>
      </w:r>
    </w:p>
    <w:p w14:paraId="00CFDB5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missing-parameter |</w:t>
      </w:r>
    </w:p>
    <w:p w14:paraId="411D445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unknown-parameter-value |</w:t>
      </w:r>
    </w:p>
    <w:p w14:paraId="1AD35A8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unknown-parameter</w:t>
      </w:r>
    </w:p>
    <w:p w14:paraId="3944D6B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20ED227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This values may be sent by the LEMF, when an operation or a parameter is misunderstood.</w:t>
      </w:r>
    </w:p>
    <w:p w14:paraId="4450D540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11C8CC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Parameters having the same tag numbers must be identical in Rel-5 and onwards modules.</w:t>
      </w:r>
    </w:p>
    <w:p w14:paraId="01511E11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IRI-Parameters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::= SEQUENCE</w:t>
      </w:r>
    </w:p>
    <w:p w14:paraId="1FFB31A4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02AC34A7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hi2DomainId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[0]</w:t>
      </w:r>
      <w:r w:rsidRPr="009762D4">
        <w:rPr>
          <w:rFonts w:ascii="Courier New" w:hAnsi="Courier New"/>
          <w:noProof/>
          <w:sz w:val="16"/>
        </w:rPr>
        <w:tab/>
        <w:t>OBJECT IDENTIFIER,  -- 3GPP HI2 domain</w:t>
      </w:r>
    </w:p>
    <w:p w14:paraId="236CA201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iRIversion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[23] ENUMERATED</w:t>
      </w:r>
    </w:p>
    <w:p w14:paraId="198FCC75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{</w:t>
      </w:r>
    </w:p>
    <w:p w14:paraId="3CA36D4C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version2 (2),</w:t>
      </w:r>
    </w:p>
    <w:p w14:paraId="64A4D50F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...,</w:t>
      </w:r>
    </w:p>
    <w:p w14:paraId="228E9DE2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version3 (3),</w:t>
      </w:r>
    </w:p>
    <w:p w14:paraId="544B9D20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version4 (4),</w:t>
      </w:r>
    </w:p>
    <w:p w14:paraId="73D7AD0A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note that version5 (5) cannot be used as it was missed in the version 5 of this</w:t>
      </w:r>
    </w:p>
    <w:p w14:paraId="34163F5C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ASN.1 module.</w:t>
      </w:r>
    </w:p>
    <w:p w14:paraId="54898775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version6 (6),</w:t>
      </w:r>
    </w:p>
    <w:p w14:paraId="3B1E87F1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vesion7(7) was ommited to align with ETSI TS 101 671.</w:t>
      </w:r>
    </w:p>
    <w:p w14:paraId="1D520CBB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lastVersion (8)</w:t>
      </w:r>
      <w:r w:rsidRPr="009762D4">
        <w:rPr>
          <w:rFonts w:ascii="Courier New" w:hAnsi="Courier New"/>
          <w:noProof/>
          <w:sz w:val="16"/>
        </w:rPr>
        <w:tab/>
        <w:t>} OPTIONAL,</w:t>
      </w:r>
    </w:p>
    <w:p w14:paraId="6FBF3627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Optional parameter "iRIversion" (tag 23) was always redundant in 33.108, because</w:t>
      </w:r>
    </w:p>
    <w:p w14:paraId="158D564E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object identifier "hi2DomainId" was introduced into "IRI Parameters" in the</w:t>
      </w:r>
    </w:p>
    <w:p w14:paraId="6A34A39C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initial version of 33.108v5.0.0. In order to keep backward compatibility, even when</w:t>
      </w:r>
    </w:p>
    <w:p w14:paraId="00757722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version of the "hi2DomainId" parameter will be incremented it is recommended</w:t>
      </w:r>
    </w:p>
    <w:p w14:paraId="35681690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to always send to LEMF the same: enumeration value "lastVersion(8)".</w:t>
      </w:r>
    </w:p>
    <w:p w14:paraId="75366987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if not present, it means version 1 is handled</w:t>
      </w:r>
    </w:p>
    <w:p w14:paraId="437B55D5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lawfulInterceptionIdentifier</w:t>
      </w:r>
      <w:r w:rsidRPr="009762D4">
        <w:rPr>
          <w:rFonts w:ascii="Courier New" w:hAnsi="Courier New"/>
          <w:noProof/>
          <w:sz w:val="16"/>
        </w:rPr>
        <w:tab/>
        <w:t>[1] LawfulInterceptionIdentifier,</w:t>
      </w:r>
    </w:p>
    <w:p w14:paraId="6D989488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This identifier is associated to the target.</w:t>
      </w:r>
    </w:p>
    <w:p w14:paraId="1187228A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timeStamp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 TimeStamp,</w:t>
      </w:r>
    </w:p>
    <w:p w14:paraId="0844C8CD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date and time of the event triggering the report.)</w:t>
      </w:r>
    </w:p>
    <w:p w14:paraId="51D80A95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initiator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[4] ENUMERATED</w:t>
      </w:r>
    </w:p>
    <w:p w14:paraId="681AD31D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{</w:t>
      </w:r>
    </w:p>
    <w:p w14:paraId="6821E955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not-Available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(0),</w:t>
      </w:r>
    </w:p>
    <w:p w14:paraId="78014DFF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originating-Target</w:t>
      </w:r>
      <w:r w:rsidRPr="009762D4">
        <w:rPr>
          <w:rFonts w:ascii="Courier New" w:hAnsi="Courier New"/>
          <w:noProof/>
          <w:sz w:val="16"/>
        </w:rPr>
        <w:tab/>
        <w:t>(1),</w:t>
      </w:r>
    </w:p>
    <w:p w14:paraId="651A33F5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in case of GPRS, this indicates that the PDP context activation, modification</w:t>
      </w:r>
    </w:p>
    <w:p w14:paraId="394835D1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or deactivation is MS requested</w:t>
      </w:r>
    </w:p>
    <w:p w14:paraId="2245576A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terminating-Target</w:t>
      </w:r>
      <w:r w:rsidRPr="009762D4">
        <w:rPr>
          <w:rFonts w:ascii="Courier New" w:hAnsi="Courier New"/>
          <w:noProof/>
          <w:sz w:val="16"/>
        </w:rPr>
        <w:tab/>
        <w:t>(2),</w:t>
      </w:r>
    </w:p>
    <w:p w14:paraId="593731BB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in case of GPRS, this indicates that the PDP context activation, modification or</w:t>
      </w:r>
    </w:p>
    <w:p w14:paraId="357BC3ED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deactivation is network initiated</w:t>
      </w:r>
    </w:p>
    <w:p w14:paraId="681831A3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0335328E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} OPTIONAL,</w:t>
      </w:r>
    </w:p>
    <w:p w14:paraId="2AE11A20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14:paraId="18B3FB5F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ab/>
        <w:t>locationOfTheTarget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[8] Location OPTIONAL,</w:t>
      </w:r>
    </w:p>
    <w:p w14:paraId="4BBF2967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location of the target</w:t>
      </w:r>
    </w:p>
    <w:p w14:paraId="7FA42F9A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or cell site location</w:t>
      </w:r>
    </w:p>
    <w:p w14:paraId="58C32952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partyInformation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[9] SET SIZE (1..10) OF PartyInformation OPTIONAL,</w:t>
      </w:r>
    </w:p>
    <w:p w14:paraId="52150ABA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This parameter provides the concerned party, the identiy(ies) of the party</w:t>
      </w:r>
    </w:p>
    <w:p w14:paraId="0C49568B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--)and all the information provided by the party.</w:t>
      </w:r>
    </w:p>
    <w:p w14:paraId="7489C538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14:paraId="645FF46C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serviceCenterAddress</w:t>
      </w:r>
      <w:r w:rsidRPr="009762D4">
        <w:rPr>
          <w:rFonts w:ascii="Courier New" w:hAnsi="Courier New"/>
          <w:noProof/>
          <w:sz w:val="16"/>
        </w:rPr>
        <w:tab/>
        <w:t>[13] PartyInformation OPTIONAL,</w:t>
      </w:r>
    </w:p>
    <w:p w14:paraId="5030AF78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e.g. in case of SMS message this parameter provides the address of  the relevant</w:t>
      </w:r>
    </w:p>
    <w:p w14:paraId="76C87F6F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server</w:t>
      </w:r>
    </w:p>
    <w:p w14:paraId="04CDB44C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sMS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[14] SMS-report OPTIONAL,</w:t>
      </w:r>
    </w:p>
    <w:p w14:paraId="628A7B88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this parameter provides the SMS content and associated information</w:t>
      </w:r>
    </w:p>
    <w:p w14:paraId="75B20BE3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14:paraId="4A7EEA7E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national-Parameters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[16] National-Parameters OPTIONAL,</w:t>
      </w:r>
    </w:p>
    <w:p w14:paraId="01F6B453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gPRSCorrelationNumber</w:t>
      </w:r>
      <w:r w:rsidRPr="009762D4">
        <w:rPr>
          <w:rFonts w:ascii="Courier New" w:hAnsi="Courier New"/>
          <w:noProof/>
          <w:sz w:val="16"/>
        </w:rPr>
        <w:tab/>
        <w:t>[18] GPRSCorrelationNumber OPTIONAL,</w:t>
      </w:r>
    </w:p>
    <w:p w14:paraId="707091BE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gPRSevent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[20] GPRSEvent OPTIONAL,</w:t>
      </w:r>
    </w:p>
    <w:p w14:paraId="29940BB5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This information is used to provide particular action of the target</w:t>
      </w:r>
    </w:p>
    <w:p w14:paraId="2F91D587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such as attach/detach</w:t>
      </w:r>
    </w:p>
    <w:p w14:paraId="08B96D6B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sgsnAddress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[21] DataNodeAddress OPTIONAL,</w:t>
      </w:r>
    </w:p>
    <w:p w14:paraId="4CA75F63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gPRSOperationErrorCode </w:t>
      </w:r>
      <w:r w:rsidRPr="009762D4">
        <w:rPr>
          <w:rFonts w:ascii="Courier New" w:hAnsi="Courier New"/>
          <w:noProof/>
          <w:sz w:val="16"/>
        </w:rPr>
        <w:tab/>
        <w:t>[22] GPRSOperationErrorCode OPTIONAL,</w:t>
      </w:r>
    </w:p>
    <w:p w14:paraId="4C0337AC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ggsnAddress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[24] DataNodeAddress OPTIONAL,</w:t>
      </w:r>
    </w:p>
    <w:p w14:paraId="327BB21A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qOS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[25] UmtsQos OPTIONAL,</w:t>
      </w:r>
    </w:p>
    <w:p w14:paraId="4E6C6982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networkIdentifier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[26] Network-Identifier OPTIONAL,</w:t>
      </w:r>
    </w:p>
    <w:p w14:paraId="301886CE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sMSOriginatingAddress </w:t>
      </w:r>
      <w:r w:rsidRPr="009762D4">
        <w:rPr>
          <w:rFonts w:ascii="Courier New" w:hAnsi="Courier New"/>
          <w:noProof/>
          <w:sz w:val="16"/>
        </w:rPr>
        <w:tab/>
        <w:t>[27] DataNodeAddress OPTIONAL,</w:t>
      </w:r>
    </w:p>
    <w:p w14:paraId="37F859DD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sMSTerminatingAddress </w:t>
      </w:r>
      <w:r w:rsidRPr="009762D4">
        <w:rPr>
          <w:rFonts w:ascii="Courier New" w:hAnsi="Courier New"/>
          <w:noProof/>
          <w:sz w:val="16"/>
        </w:rPr>
        <w:tab/>
        <w:t>[28] DataNodeAddress OPTIONAL,</w:t>
      </w:r>
    </w:p>
    <w:p w14:paraId="4D9C42A2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iMSevent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[29] IMSevent OPTIONAL,</w:t>
      </w:r>
    </w:p>
    <w:p w14:paraId="7EB52866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sIPMessage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[30] OCTET STRING  OPTIONAL,</w:t>
      </w:r>
    </w:p>
    <w:p w14:paraId="06DBD24F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servingSGSN-number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[31] OCTET STRING (SIZE (1..20))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3A1FE0EA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                       -- Coded according to 3GPP TS 29.002 [4] and 3GPP TS 23.003 25].</w:t>
      </w:r>
    </w:p>
    <w:p w14:paraId="74043E08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servingSGSN-address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[32] OCTET STRING (SIZE (5..17)) 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61CCAE9E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Octets are coded according to 3GPP TS 23.003 [25]</w:t>
      </w:r>
    </w:p>
    <w:p w14:paraId="0453CB07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...,</w:t>
      </w:r>
    </w:p>
    <w:p w14:paraId="1DA0870A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Tag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[33] was taken into use by ETSI module in TS 101 671v2.13.1</w:t>
      </w:r>
    </w:p>
    <w:p w14:paraId="326946A7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ldiEvent</w:t>
      </w:r>
      <w:r w:rsidRPr="009762D4">
        <w:rPr>
          <w:rFonts w:ascii="Courier New" w:hAnsi="Courier New"/>
          <w:noProof/>
          <w:sz w:val="16"/>
        </w:rPr>
        <w:tab/>
        <w:t xml:space="preserve">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[34] LDIevent OPTIONAL,</w:t>
      </w:r>
    </w:p>
    <w:p w14:paraId="0BC83B1B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correlation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[35] CorrelationValues OPTIONAL,</w:t>
      </w:r>
    </w:p>
    <w:p w14:paraId="1B902465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mediaDecryption-info</w:t>
      </w:r>
      <w:r w:rsidRPr="009762D4">
        <w:rPr>
          <w:rFonts w:ascii="Courier New" w:hAnsi="Courier New"/>
          <w:noProof/>
          <w:sz w:val="16"/>
        </w:rPr>
        <w:tab/>
        <w:t>[36] MediaDecryption-info OPTIONAL,</w:t>
      </w:r>
    </w:p>
    <w:p w14:paraId="03D10944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servingS4-SGSN-address</w:t>
      </w:r>
      <w:r w:rsidRPr="009762D4">
        <w:rPr>
          <w:rFonts w:ascii="Courier New" w:hAnsi="Courier New"/>
          <w:noProof/>
          <w:sz w:val="16"/>
        </w:rPr>
        <w:tab/>
        <w:t>[37] OCTET STRING OPTIONAL,</w:t>
      </w:r>
    </w:p>
    <w:p w14:paraId="055D2FA0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Diameter Origin-Host and Origin-Realm of the S4-SGSN based on the TS 29.272 [59].</w:t>
      </w:r>
    </w:p>
    <w:p w14:paraId="62F8D042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Only the data fields from the Diameter AVPs are provided concatenated</w:t>
      </w:r>
    </w:p>
    <w:p w14:paraId="7E5A6A96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with a semicolon to populate this field.</w:t>
      </w:r>
    </w:p>
    <w:p w14:paraId="6DB7EAEF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sipMessageHeaderOffer   [38] OCTET STRING OPTIONAL,</w:t>
      </w:r>
    </w:p>
    <w:p w14:paraId="43BCC923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sipMessageHeaderAnswer  [39] OCTET STRING OPTIONAL,</w:t>
      </w:r>
    </w:p>
    <w:p w14:paraId="3C7D165C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sdpOffer                [40] OCTET STRING OPTIONAL,</w:t>
      </w:r>
    </w:p>
    <w:p w14:paraId="25CFAEAD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sdpAnswer               [41] OCTET STRING OPTIONAL,</w:t>
      </w:r>
    </w:p>
    <w:p w14:paraId="2B6CE1DD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uLITimestamp            [42] OCTET STRING (SIZE (8)) OPTIONAL,</w:t>
      </w:r>
    </w:p>
    <w:p w14:paraId="0B21ABE9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Coded according to 3GPP TS 29.060 [17]; Only the ULI Timestamp value is reported.</w:t>
      </w:r>
    </w:p>
    <w:p w14:paraId="25CCCE35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packetDataHeaderInformation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 [43] PacketDataHeaderInformation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3D0F8273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mediaSecFailureIndication       [44] MediaSecFailureIndication OPTIONAL,</w:t>
      </w:r>
    </w:p>
    <w:p w14:paraId="170C3C4A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pANI-Header-Info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[45] SEQUENCE OF PANI-Header-Info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4B719370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information extracted from P-Access-Network-Info headers of SIP message;</w:t>
      </w:r>
    </w:p>
    <w:p w14:paraId="5F31FE23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described in TS 24.229 §7.2A.4 [76]</w:t>
      </w:r>
    </w:p>
    <w:p w14:paraId="1BEF6560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imsVoIP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[46] IMS-VoIP-Correlation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4A10D37D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xCAPmessage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[47] OCTET STRING OPTIONAL,</w:t>
      </w:r>
      <w:r w:rsidRPr="009762D4">
        <w:rPr>
          <w:rFonts w:ascii="Courier New" w:hAnsi="Courier New"/>
          <w:noProof/>
          <w:sz w:val="16"/>
        </w:rPr>
        <w:tab/>
      </w:r>
    </w:p>
    <w:p w14:paraId="028E446C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The entire HTTP contents of any of the target's IMS supplementary service setting</w:t>
      </w:r>
    </w:p>
    <w:p w14:paraId="26E386D4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management or manipulation XCAP messages, mainly made through the Ut</w:t>
      </w:r>
    </w:p>
    <w:p w14:paraId="01B83136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interface defined in the 3GPP TS 24 623 [77].</w:t>
      </w:r>
    </w:p>
    <w:p w14:paraId="1244A5F5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ccUnavailableReason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[48] PrintableString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6E9F6A77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carrierSpecificData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[49] OCTET STRING OPTIONAL,</w:t>
      </w:r>
    </w:p>
    <w:p w14:paraId="74C44C7E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Copy of raw data specified by the CSP or his vendor related to HSS.</w:t>
      </w:r>
    </w:p>
    <w:p w14:paraId="29B761F4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current-Previous-Systems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[50] Current-Previous-Systems OPTIONAL,</w:t>
      </w:r>
    </w:p>
    <w:p w14:paraId="7B35A1EF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change-Of-Target-Identity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[51] Change-Of-Target-Identity OPTIONAL,</w:t>
      </w:r>
    </w:p>
    <w:p w14:paraId="539234ED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requesting-Network-Identifier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[52] OCTET STRING OPTIONAL,</w:t>
      </w:r>
    </w:p>
    <w:p w14:paraId="2B053F8A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the requesting network identifier PLMN id (Mobile Country Code and Mobile Network Country,</w:t>
      </w:r>
    </w:p>
    <w:p w14:paraId="03636A00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defined in E212 [87]).</w:t>
      </w:r>
    </w:p>
    <w:p w14:paraId="17E645D0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requesting-Node-Type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[53] Requesting-Node-Type OPTIONAL,</w:t>
      </w:r>
    </w:p>
    <w:p w14:paraId="7810FECC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serving-System-Identifier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[54] OCTET STRING OPTIONAL,</w:t>
      </w:r>
    </w:p>
    <w:p w14:paraId="3F0BC7D4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the requesting network identifier (Mobile Country Code and Mobile Network Country,</w:t>
      </w:r>
    </w:p>
    <w:p w14:paraId="41FDE343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defined in E212 [87]).</w:t>
      </w:r>
    </w:p>
    <w:p w14:paraId="4404539C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extendedLocParameters </w:t>
      </w:r>
      <w:r w:rsidRPr="009762D4">
        <w:rPr>
          <w:rFonts w:ascii="Courier New" w:hAnsi="Courier New"/>
          <w:noProof/>
          <w:sz w:val="16"/>
        </w:rPr>
        <w:tab/>
        <w:t xml:space="preserve">[55] </w:t>
      </w:r>
      <w:r w:rsidRPr="009762D4">
        <w:rPr>
          <w:rFonts w:ascii="Courier New" w:hAnsi="Courier New"/>
          <w:noProof/>
          <w:sz w:val="16"/>
        </w:rPr>
        <w:tab/>
        <w:t>ExtendedLocParameters OPTIONAL, -- LALS extended parameters</w:t>
      </w:r>
    </w:p>
    <w:p w14:paraId="75087271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locationErrorCode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[56]</w:t>
      </w:r>
      <w:r w:rsidRPr="009762D4">
        <w:rPr>
          <w:rFonts w:ascii="Courier New" w:hAnsi="Courier New"/>
          <w:noProof/>
          <w:sz w:val="16"/>
        </w:rPr>
        <w:tab/>
        <w:t>LocationErrorCode OPTIONAL,</w:t>
      </w:r>
      <w:r w:rsidRPr="009762D4">
        <w:rPr>
          <w:rFonts w:ascii="Courier New" w:hAnsi="Courier New"/>
          <w:noProof/>
          <w:sz w:val="16"/>
        </w:rPr>
        <w:tab/>
        <w:t>-- LALS error code</w:t>
      </w:r>
    </w:p>
    <w:p w14:paraId="601B5308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cSREvent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[57]</w:t>
      </w:r>
      <w:r w:rsidRPr="009762D4">
        <w:rPr>
          <w:rFonts w:ascii="Courier New" w:hAnsi="Courier New"/>
          <w:noProof/>
          <w:sz w:val="16"/>
        </w:rPr>
        <w:tab/>
        <w:t>CSREvent</w:t>
      </w:r>
      <w:r w:rsidRPr="009762D4">
        <w:rPr>
          <w:rFonts w:ascii="Courier New" w:hAnsi="Courier New"/>
          <w:noProof/>
          <w:sz w:val="16"/>
        </w:rPr>
        <w:tab/>
        <w:t xml:space="preserve"> OPTIONAL,</w:t>
      </w:r>
    </w:p>
    <w:p w14:paraId="134D4F06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[58]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PTC,  -- PTC Events</w:t>
      </w:r>
    </w:p>
    <w:p w14:paraId="17DD48FD" w14:textId="681CA169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Courier New"/>
          <w:noProof/>
          <w:sz w:val="16"/>
          <w:szCs w:val="16"/>
        </w:rPr>
      </w:pPr>
      <w:r w:rsidRPr="009762D4">
        <w:rPr>
          <w:rFonts w:ascii="Courier New" w:hAnsi="Courier New" w:cs="Courier New"/>
          <w:noProof/>
          <w:sz w:val="16"/>
          <w:szCs w:val="16"/>
        </w:rPr>
        <w:tab/>
      </w:r>
      <w:del w:id="14" w:author="Mitchell, Lonnie, CON" w:date="2018-11-21T08:07:00Z">
        <w:r w:rsidR="00605FAF" w:rsidDel="00605FAF">
          <w:rPr>
            <w:rFonts w:ascii="Courier New" w:hAnsi="Courier New" w:cs="Courier New"/>
            <w:noProof/>
            <w:sz w:val="16"/>
            <w:szCs w:val="16"/>
          </w:rPr>
          <w:delText>ptc</w:delText>
        </w:r>
      </w:del>
      <w:ins w:id="15" w:author="Mitchell, Lonnie, CON" w:date="2018-11-09T09:57:00Z">
        <w:r w:rsidR="00240C75">
          <w:rPr>
            <w:rFonts w:ascii="Courier New" w:hAnsi="Courier New" w:cs="Courier New"/>
            <w:noProof/>
            <w:sz w:val="16"/>
            <w:szCs w:val="16"/>
          </w:rPr>
          <w:t>p</w:t>
        </w:r>
        <w:r w:rsidR="00240C75" w:rsidRPr="009762D4">
          <w:rPr>
            <w:rFonts w:ascii="Courier New" w:hAnsi="Courier New"/>
            <w:noProof/>
            <w:sz w:val="16"/>
          </w:rPr>
          <w:t>TC</w:t>
        </w:r>
        <w:r w:rsidR="00240C75" w:rsidRPr="009762D4">
          <w:rPr>
            <w:rFonts w:ascii="Courier New" w:hAnsi="Courier New" w:cs="Courier New"/>
            <w:noProof/>
            <w:sz w:val="16"/>
            <w:szCs w:val="16"/>
          </w:rPr>
          <w:t>EncryptionInfo</w:t>
        </w:r>
      </w:ins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  <w:t>[59]</w:t>
      </w:r>
      <w:r w:rsidRPr="009762D4">
        <w:rPr>
          <w:rFonts w:ascii="Courier New" w:hAnsi="Courier New" w:cs="Courier New"/>
          <w:noProof/>
          <w:sz w:val="16"/>
          <w:szCs w:val="16"/>
        </w:rPr>
        <w:tab/>
        <w:t>PTCEncryptionInfo OPTIONAL,</w:t>
      </w:r>
    </w:p>
    <w:p w14:paraId="1F45C10B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Courier New"/>
          <w:noProof/>
          <w:sz w:val="16"/>
          <w:szCs w:val="16"/>
        </w:rPr>
      </w:pPr>
      <w:r w:rsidRPr="009762D4">
        <w:rPr>
          <w:rFonts w:ascii="Courier New" w:hAnsi="Courier New" w:cs="Courier New"/>
          <w:noProof/>
          <w:sz w:val="16"/>
          <w:szCs w:val="16"/>
        </w:rPr>
        <w:tab/>
        <w:t>-- PTC Security Information</w:t>
      </w:r>
    </w:p>
    <w:p w14:paraId="520B8023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14:paraId="1E3FA0F3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national-HI2-ASN1parameters</w:t>
      </w:r>
      <w:r w:rsidRPr="009762D4">
        <w:rPr>
          <w:rFonts w:ascii="Courier New" w:hAnsi="Courier New"/>
          <w:noProof/>
          <w:sz w:val="16"/>
        </w:rPr>
        <w:tab/>
        <w:t>[255]</w:t>
      </w:r>
      <w:r w:rsidRPr="009762D4">
        <w:rPr>
          <w:rFonts w:ascii="Courier New" w:hAnsi="Courier New"/>
          <w:noProof/>
          <w:sz w:val="16"/>
        </w:rPr>
        <w:tab/>
        <w:t>National-HI2-ASN1parameters</w:t>
      </w:r>
      <w:r w:rsidRPr="009762D4">
        <w:rPr>
          <w:rFonts w:ascii="Courier New" w:hAnsi="Courier New"/>
          <w:noProof/>
          <w:sz w:val="16"/>
        </w:rPr>
        <w:tab/>
        <w:t>OPTIONAL</w:t>
      </w:r>
    </w:p>
    <w:p w14:paraId="0A0E42C7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60247E1E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Parameters having the same tag numbers must be identical in Rel-5 and onwards modules</w:t>
      </w:r>
    </w:p>
    <w:p w14:paraId="73073D15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BF35F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PARAMETERS FORMATS</w:t>
      </w:r>
    </w:p>
    <w:p w14:paraId="7D85BE0F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D93F5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PANI-Header-Info::= SEQUENCE</w:t>
      </w:r>
    </w:p>
    <w:p w14:paraId="3F60744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7259A90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access-Type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[1] OCTET STRING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74B728B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ASCII chain '3GPP-GERAN',... : see TS 24.229 §7.2A.4 [76]</w:t>
      </w:r>
    </w:p>
    <w:p w14:paraId="31A2025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access-Class 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OCTET STRING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2F3FD7C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ASCII chain'3GPP-GERAN',... : see TS 24.229 §7.2A.4 [76]</w:t>
      </w:r>
    </w:p>
    <w:p w14:paraId="3F46053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network-Provided</w:t>
      </w:r>
      <w:r w:rsidRPr="009762D4">
        <w:rPr>
          <w:rFonts w:ascii="Courier New" w:hAnsi="Courier New"/>
          <w:noProof/>
          <w:sz w:val="16"/>
        </w:rPr>
        <w:tab/>
        <w:t>[3] NULL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7C4429C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present if provided by the network</w:t>
      </w:r>
    </w:p>
    <w:p w14:paraId="5E04E7E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9762D4">
        <w:rPr>
          <w:rFonts w:ascii="Courier New" w:hAnsi="Courier New"/>
          <w:noProof/>
          <w:sz w:val="16"/>
        </w:rPr>
        <w:t xml:space="preserve">    </w:t>
      </w:r>
      <w:r w:rsidRPr="009762D4">
        <w:rPr>
          <w:rFonts w:ascii="Courier New" w:hAnsi="Courier New"/>
          <w:noProof/>
          <w:sz w:val="16"/>
          <w:lang w:val="fr-FR"/>
        </w:rPr>
        <w:t>pANI-Location</w:t>
      </w: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ab/>
        <w:t xml:space="preserve">[4] PANI-Location </w:t>
      </w: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ab/>
        <w:t>OPTIONAL,</w:t>
      </w:r>
    </w:p>
    <w:p w14:paraId="7D42678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  <w:lang w:val="fr-FR"/>
        </w:rPr>
        <w:t xml:space="preserve">    </w:t>
      </w:r>
      <w:r w:rsidRPr="009762D4">
        <w:rPr>
          <w:rFonts w:ascii="Courier New" w:hAnsi="Courier New"/>
          <w:noProof/>
          <w:sz w:val="16"/>
        </w:rPr>
        <w:t>...</w:t>
      </w:r>
    </w:p>
    <w:p w14:paraId="7789BC1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7A01C4D9" w14:textId="77777777" w:rsidR="00D166F5" w:rsidRPr="009762D4" w:rsidRDefault="00D166F5" w:rsidP="00D166F5"/>
    <w:p w14:paraId="30E9BAD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PANI-Location  ::= SEQUENCE</w:t>
      </w:r>
    </w:p>
    <w:p w14:paraId="11B15CE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5C46472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    raw-Location     [1] OCTET STRING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0F25CF8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    -- raw copy of the location string from the P-Access-Network-Info header</w:t>
      </w:r>
    </w:p>
    <w:p w14:paraId="38977F1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    location          [2] Location     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26F3FB7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02B0B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    ...</w:t>
      </w:r>
    </w:p>
    <w:p w14:paraId="7743187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640DF33A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38F73A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7128E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PartyInformation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::= SEQUENCE</w:t>
      </w:r>
    </w:p>
    <w:p w14:paraId="5A3B5F5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32C6622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party-Qualifier </w:t>
      </w:r>
      <w:r w:rsidRPr="009762D4">
        <w:rPr>
          <w:rFonts w:ascii="Courier New" w:hAnsi="Courier New"/>
          <w:noProof/>
          <w:sz w:val="16"/>
        </w:rPr>
        <w:tab/>
        <w:t>[0]  ENUMERATED</w:t>
      </w:r>
    </w:p>
    <w:p w14:paraId="7FAF62A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{</w:t>
      </w:r>
    </w:p>
    <w:p w14:paraId="06698D1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gPRS-Target(3),</w:t>
      </w:r>
    </w:p>
    <w:p w14:paraId="1A57A4E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...</w:t>
      </w:r>
    </w:p>
    <w:p w14:paraId="2F5EB03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},</w:t>
      </w:r>
    </w:p>
    <w:p w14:paraId="5E9B674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partyIdentity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SEQUENCE</w:t>
      </w:r>
    </w:p>
    <w:p w14:paraId="0AD5F03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{</w:t>
      </w:r>
    </w:p>
    <w:p w14:paraId="4C6CB37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imei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OCTET STRING (SIZE (8)) OPTIONAL,</w:t>
      </w:r>
    </w:p>
    <w:p w14:paraId="012D950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See MAP format [4]</w:t>
      </w:r>
    </w:p>
    <w:p w14:paraId="4CBAFB3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45613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imsi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 OCTET STRING (SIZE (3..8)) OPTIONAL,</w:t>
      </w:r>
    </w:p>
    <w:p w14:paraId="4CAFBBF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See MAP format [4] International Mobile</w:t>
      </w:r>
    </w:p>
    <w:p w14:paraId="0CCBFBE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Station Identity E.212 number beginning with Mobile Country Code</w:t>
      </w:r>
    </w:p>
    <w:p w14:paraId="088AC33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6F5AE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msISDN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[6] OCTET STRING (SIZE (1..9)) OPTIONAL,</w:t>
      </w:r>
    </w:p>
    <w:p w14:paraId="20FF7F4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MSISDN of the target, encoded in the same format as the AddressString</w:t>
      </w:r>
    </w:p>
    <w:p w14:paraId="04C1959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14:paraId="1194857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D013C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e164-Format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[7] OCTET STRING    (SIZE (1 .. 25)) OPTIONAL,</w:t>
      </w:r>
    </w:p>
    <w:p w14:paraId="0E925C1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E164 address of the node in international format. Coded in the same format as</w:t>
      </w:r>
    </w:p>
    <w:p w14:paraId="1FE449D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calling party number  parameter of the ISUP (parameter part:[29])</w:t>
      </w:r>
    </w:p>
    <w:p w14:paraId="13F22C6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9F319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sip-uri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[8] OCTET STRING 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123DEEC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See [26]</w:t>
      </w:r>
    </w:p>
    <w:p w14:paraId="6CFD42D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FA456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...,</w:t>
      </w:r>
    </w:p>
    <w:p w14:paraId="7E45D18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tel-uri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[9] OCTET STRING 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578499C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See [67]</w:t>
      </w:r>
    </w:p>
    <w:p w14:paraId="150BA6C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x-3GPP-Asserted-Identity [10] OCTET STRING </w:t>
      </w:r>
      <w:r w:rsidRPr="009762D4">
        <w:rPr>
          <w:rFonts w:ascii="Courier New" w:hAnsi="Courier New"/>
          <w:noProof/>
          <w:sz w:val="16"/>
        </w:rPr>
        <w:tab/>
        <w:t>OPTIONAL,</w:t>
      </w:r>
      <w:r w:rsidRPr="009762D4">
        <w:rPr>
          <w:rFonts w:ascii="Courier New" w:hAnsi="Courier New"/>
          <w:noProof/>
          <w:sz w:val="16"/>
        </w:rPr>
        <w:tab/>
      </w:r>
    </w:p>
    <w:p w14:paraId="7B0A116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X-3GPP-Asserted-Identity header (3GPP TS 24.109 [79]) of the target, used in</w:t>
      </w:r>
    </w:p>
    <w:p w14:paraId="4C4BB3C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some XCAP transactions. This information complement SIP URI or Tel URI of the target.</w:t>
      </w:r>
    </w:p>
    <w:p w14:paraId="0F3DAFA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xUI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[11] OCTET STRING </w:t>
      </w:r>
      <w:r w:rsidRPr="009762D4">
        <w:rPr>
          <w:rFonts w:ascii="Courier New" w:hAnsi="Courier New"/>
          <w:noProof/>
          <w:sz w:val="16"/>
        </w:rPr>
        <w:tab/>
        <w:t>OPTIONAL</w:t>
      </w:r>
    </w:p>
    <w:p w14:paraId="4C87FD3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XCAP User Identifier (XUI)is a string, valid as a path element in an XCAP URI, that</w:t>
      </w:r>
    </w:p>
    <w:p w14:paraId="1809401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may be associated with each user served by a XCAP resource server. Defined in IETF</w:t>
      </w:r>
    </w:p>
    <w:p w14:paraId="35ED169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RFC 4825[80]. This information may complement SIP URI or Tel URI of the target.</w:t>
      </w:r>
    </w:p>
    <w:p w14:paraId="63885CF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63863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},</w:t>
      </w:r>
    </w:p>
    <w:p w14:paraId="621FAF1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services-Data-Information </w:t>
      </w:r>
      <w:r w:rsidRPr="009762D4">
        <w:rPr>
          <w:rFonts w:ascii="Courier New" w:hAnsi="Courier New"/>
          <w:noProof/>
          <w:sz w:val="16"/>
        </w:rPr>
        <w:tab/>
        <w:t>[4] Services-Data-Information OPTIONAL,</w:t>
      </w:r>
    </w:p>
    <w:p w14:paraId="748CBC0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This parameter is used to transmit all the information concerning the</w:t>
      </w:r>
    </w:p>
    <w:p w14:paraId="56173AF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complementary information associated to the basic data call</w:t>
      </w:r>
    </w:p>
    <w:p w14:paraId="543D82C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56CEC17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54E1D743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0C130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Location</w:t>
      </w:r>
      <w:r w:rsidRPr="009762D4">
        <w:rPr>
          <w:rFonts w:ascii="Courier New" w:hAnsi="Courier New"/>
          <w:noProof/>
          <w:sz w:val="16"/>
        </w:rPr>
        <w:tab/>
        <w:t>::= SEQUENCE</w:t>
      </w:r>
    </w:p>
    <w:p w14:paraId="2543171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19DA7B1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e164-Number         [1] OCTET STRING (SIZE (1..25)) OPTIONAL,</w:t>
      </w:r>
      <w:r w:rsidRPr="009762D4">
        <w:rPr>
          <w:rFonts w:ascii="Courier New" w:hAnsi="Courier New"/>
          <w:noProof/>
          <w:sz w:val="16"/>
        </w:rPr>
        <w:br/>
        <w:t xml:space="preserve">        -- Coded in the same format as the ISUP location number (parameter</w:t>
      </w:r>
      <w:r w:rsidRPr="009762D4">
        <w:rPr>
          <w:rFonts w:ascii="Courier New" w:hAnsi="Courier New"/>
          <w:noProof/>
          <w:sz w:val="16"/>
        </w:rPr>
        <w:br/>
      </w:r>
      <w:r w:rsidRPr="009762D4">
        <w:rPr>
          <w:rFonts w:ascii="Courier New" w:hAnsi="Courier New"/>
          <w:noProof/>
          <w:sz w:val="16"/>
        </w:rPr>
        <w:lastRenderedPageBreak/>
        <w:t xml:space="preserve">        -- field) of the ISUP (see EN 300 356 [30]).    </w:t>
      </w:r>
      <w:r w:rsidRPr="009762D4">
        <w:rPr>
          <w:rFonts w:ascii="Courier New" w:hAnsi="Courier New"/>
          <w:noProof/>
          <w:sz w:val="16"/>
        </w:rPr>
        <w:br/>
      </w:r>
      <w:r w:rsidRPr="009762D4">
        <w:rPr>
          <w:rFonts w:ascii="Courier New" w:hAnsi="Courier New"/>
          <w:noProof/>
          <w:sz w:val="16"/>
        </w:rPr>
        <w:tab/>
        <w:t>globalCellID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GlobalCellID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6DB10D1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--see MAP format (see [4])</w:t>
      </w:r>
      <w:r w:rsidRPr="009762D4">
        <w:rPr>
          <w:rFonts w:ascii="Courier New" w:hAnsi="Courier New"/>
          <w:noProof/>
          <w:sz w:val="16"/>
        </w:rPr>
        <w:tab/>
      </w:r>
    </w:p>
    <w:p w14:paraId="3C507FE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rAI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[4] Rai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77488D1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Routeing Area Identifier in the current  SGSN is coded in accordance with the</w:t>
      </w:r>
    </w:p>
    <w:p w14:paraId="3558F3E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§ 10.5.5.15 of document [9] without the Routing Area Identification IEI</w:t>
      </w:r>
    </w:p>
    <w:p w14:paraId="3091FB9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(only the last 6 octets are used)</w:t>
      </w:r>
    </w:p>
    <w:p w14:paraId="6B6E012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gsmLocation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[5] GSMLocation OPTIONAL,</w:t>
      </w:r>
    </w:p>
    <w:p w14:paraId="762E6C6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</w:t>
      </w:r>
      <w:r w:rsidRPr="009762D4">
        <w:rPr>
          <w:rFonts w:ascii="Courier New" w:hAnsi="Courier New"/>
          <w:noProof/>
          <w:sz w:val="16"/>
        </w:rPr>
        <w:tab/>
        <w:t>umtsLocation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[6] UMTSLocation OPTIONAL,</w:t>
      </w:r>
    </w:p>
    <w:p w14:paraId="6E01EA1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sAI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[7] Sai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5A7F18A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format:</w:t>
      </w:r>
      <w:r w:rsidRPr="009762D4">
        <w:rPr>
          <w:rFonts w:ascii="Courier New" w:hAnsi="Courier New"/>
          <w:noProof/>
          <w:sz w:val="16"/>
        </w:rPr>
        <w:tab/>
        <w:t>PLMN-ID</w:t>
      </w:r>
      <w:r w:rsidRPr="009762D4">
        <w:rPr>
          <w:rFonts w:ascii="Courier New" w:hAnsi="Courier New"/>
          <w:noProof/>
          <w:sz w:val="16"/>
        </w:rPr>
        <w:tab/>
        <w:t>3 octets (no. 1 - 3)</w:t>
      </w:r>
    </w:p>
    <w:p w14:paraId="58E1887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LAC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2 octets (no. 4 - 5)</w:t>
      </w:r>
    </w:p>
    <w:p w14:paraId="5F3D609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SAC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2 octets (no. 6 - 7)</w:t>
      </w:r>
    </w:p>
    <w:p w14:paraId="50AEC05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(according to 3GPP TS 25.413 [62])</w:t>
      </w:r>
    </w:p>
    <w:p w14:paraId="5B15BAB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...,</w:t>
      </w:r>
    </w:p>
    <w:p w14:paraId="6BAA15D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oldRAI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[8] Rai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7715AF6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Routeing Area Identifier in the old SGSN is coded in accordance with the</w:t>
      </w:r>
    </w:p>
    <w:p w14:paraId="15F5EBE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§ 10.5.5.15 of document [9] without the Routing Area Identification IEI</w:t>
      </w:r>
    </w:p>
    <w:p w14:paraId="1667409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(only the last 6 octets are used).</w:t>
      </w:r>
    </w:p>
    <w:p w14:paraId="1226255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tAI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[9] OCTET STRING (SIZE (6))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5C72784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TAI is coded according to the TS 29.118 [64] without the TAI IEI.</w:t>
      </w:r>
    </w:p>
    <w:p w14:paraId="2E7E270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tAI parameter is applicable only to the CS traffic cases where</w:t>
      </w:r>
    </w:p>
    <w:p w14:paraId="38ACC19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available location information is the one received from the the MME.</w:t>
      </w:r>
    </w:p>
    <w:p w14:paraId="568C7E1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eCGI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[10] OCTET STRING (SIZE (8)) OPTIONAL,</w:t>
      </w:r>
    </w:p>
    <w:p w14:paraId="66CE6BA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ECGI is coded according to the TS 29.118 [64] without the ECGI IEI.</w:t>
      </w:r>
    </w:p>
    <w:p w14:paraId="1804FF6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eCGI parameter is applicable only to the CS traffic cases where</w:t>
      </w:r>
    </w:p>
    <w:p w14:paraId="12C7A19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available location information is the one received from the the MME.</w:t>
      </w:r>
    </w:p>
    <w:p w14:paraId="0F8EB8A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civicAddress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[11] CivicAddress OPTIONAL,</w:t>
      </w:r>
    </w:p>
    <w:p w14:paraId="714FC61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Every elements that describe civicAddress are based on IETF RFC 4776 or IETF</w:t>
      </w:r>
    </w:p>
    <w:p w14:paraId="1C6F939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-- 5139, ISO.3166-1 and -2, ISO 639-1, UPU SB42-4 ([71]to [75]) Such element is to</w:t>
      </w:r>
    </w:p>
    <w:p w14:paraId="7F7DA78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enrich IRI</w:t>
      </w:r>
    </w:p>
    <w:p w14:paraId="12919FB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Messages to LEMF by civic elements on the location of a H(e)NodeB or a WLAN hotspot,</w:t>
      </w:r>
    </w:p>
    <w:p w14:paraId="77A830A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instead of geographical location  of the target or any geo-coordinates. Please, look</w:t>
      </w:r>
    </w:p>
    <w:p w14:paraId="0A5E567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at the §5.11 location information of TS 33.106 and §4 functional architecture of TS</w:t>
      </w:r>
    </w:p>
    <w:p w14:paraId="60282C9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-- 33.107 on how such element can be used.</w:t>
      </w:r>
    </w:p>
    <w:p w14:paraId="00442F8C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operatorSpecificInfo</w:t>
      </w:r>
      <w:r w:rsidRPr="009762D4">
        <w:rPr>
          <w:rFonts w:ascii="Courier New" w:hAnsi="Courier New"/>
          <w:noProof/>
          <w:sz w:val="16"/>
        </w:rPr>
        <w:tab/>
        <w:t>[12]</w:t>
      </w:r>
      <w:r w:rsidRPr="009762D4">
        <w:rPr>
          <w:rFonts w:ascii="Courier New" w:hAnsi="Courier New"/>
          <w:noProof/>
          <w:sz w:val="16"/>
        </w:rPr>
        <w:tab/>
        <w:t>OCTET STRING OPTIONAL</w:t>
      </w:r>
    </w:p>
    <w:p w14:paraId="52E0BD4A" w14:textId="77777777" w:rsidR="00D166F5" w:rsidRPr="009762D4" w:rsidRDefault="00D166F5" w:rsidP="00D166F5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</w:t>
      </w:r>
      <w:r w:rsidRPr="009762D4">
        <w:rPr>
          <w:rFonts w:ascii="Courier New" w:hAnsi="Courier New"/>
          <w:noProof/>
          <w:sz w:val="16"/>
        </w:rPr>
        <w:tab/>
        <w:t>-- other CSP specific information.</w:t>
      </w:r>
    </w:p>
    <w:p w14:paraId="12CA98E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01588FB1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8D2E8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GlobalCellID</w:t>
      </w:r>
      <w:r w:rsidRPr="009762D4">
        <w:rPr>
          <w:rFonts w:ascii="Courier New" w:hAnsi="Courier New"/>
          <w:noProof/>
          <w:sz w:val="16"/>
        </w:rPr>
        <w:tab/>
        <w:t>::= OCTET STRING  (SIZE (5..7))</w:t>
      </w:r>
    </w:p>
    <w:p w14:paraId="6C3DBCF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Rai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::= OCTET STRING (SIZE (6))</w:t>
      </w:r>
    </w:p>
    <w:p w14:paraId="17882F1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Sai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::=</w:t>
      </w:r>
      <w:r w:rsidRPr="009762D4">
        <w:rPr>
          <w:rFonts w:ascii="Courier New" w:hAnsi="Courier New"/>
          <w:noProof/>
          <w:sz w:val="16"/>
        </w:rPr>
        <w:tab/>
        <w:t>OCTET STRING (SIZE (7))</w:t>
      </w:r>
    </w:p>
    <w:p w14:paraId="5E829470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8570CA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 xml:space="preserve">GSMLocation </w:t>
      </w:r>
      <w:r w:rsidRPr="009762D4">
        <w:rPr>
          <w:rFonts w:ascii="Courier New" w:hAnsi="Courier New"/>
          <w:noProof/>
          <w:sz w:val="16"/>
        </w:rPr>
        <w:tab/>
        <w:t>::= CHOICE</w:t>
      </w:r>
    </w:p>
    <w:p w14:paraId="6444E8FF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42AB62E4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geoCoordinates </w:t>
      </w:r>
      <w:r w:rsidRPr="009762D4">
        <w:rPr>
          <w:rFonts w:ascii="Courier New" w:hAnsi="Courier New"/>
          <w:noProof/>
          <w:sz w:val="16"/>
        </w:rPr>
        <w:tab/>
        <w:t>[1] SEQUENCE</w:t>
      </w:r>
      <w:r w:rsidRPr="009762D4">
        <w:rPr>
          <w:rFonts w:ascii="Courier New" w:hAnsi="Courier New"/>
          <w:noProof/>
          <w:sz w:val="16"/>
        </w:rPr>
        <w:tab/>
      </w:r>
    </w:p>
    <w:p w14:paraId="43FDA004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{</w:t>
      </w:r>
    </w:p>
    <w:p w14:paraId="73F09576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latitude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</w:t>
      </w:r>
      <w:r w:rsidRPr="009762D4">
        <w:rPr>
          <w:rFonts w:ascii="Courier New" w:hAnsi="Courier New"/>
          <w:noProof/>
          <w:sz w:val="16"/>
        </w:rPr>
        <w:tab/>
        <w:t>PrintableString (SIZE(7..10)),</w:t>
      </w:r>
    </w:p>
    <w:p w14:paraId="6FA2D22A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-- format : </w:t>
      </w:r>
      <w:r w:rsidRPr="009762D4">
        <w:rPr>
          <w:rFonts w:ascii="Courier New" w:hAnsi="Courier New"/>
          <w:noProof/>
          <w:sz w:val="16"/>
        </w:rPr>
        <w:tab/>
        <w:t>XDDMMSS.SS</w:t>
      </w:r>
    </w:p>
    <w:p w14:paraId="546590AA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longitude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</w:t>
      </w:r>
      <w:r w:rsidRPr="009762D4">
        <w:rPr>
          <w:rFonts w:ascii="Courier New" w:hAnsi="Courier New"/>
          <w:noProof/>
          <w:sz w:val="16"/>
        </w:rPr>
        <w:tab/>
        <w:t>PrintableString (SIZE(8..11)),</w:t>
      </w:r>
    </w:p>
    <w:p w14:paraId="576BA9E4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-- format : </w:t>
      </w:r>
      <w:r w:rsidRPr="009762D4">
        <w:rPr>
          <w:rFonts w:ascii="Courier New" w:hAnsi="Courier New"/>
          <w:noProof/>
          <w:sz w:val="16"/>
        </w:rPr>
        <w:tab/>
        <w:t>XDDDMMSS.SS</w:t>
      </w:r>
    </w:p>
    <w:p w14:paraId="58616B64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mapDatum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</w:t>
      </w:r>
      <w:r w:rsidRPr="009762D4">
        <w:rPr>
          <w:rFonts w:ascii="Courier New" w:hAnsi="Courier New"/>
          <w:noProof/>
          <w:sz w:val="16"/>
        </w:rPr>
        <w:tab/>
        <w:t>MapDatum DEFAULT wGS84,</w:t>
      </w:r>
    </w:p>
    <w:p w14:paraId="2C61B3D2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...,</w:t>
      </w:r>
    </w:p>
    <w:p w14:paraId="3B3C469F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azimuth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[4] INTEGER (0..359) OPTIONAL</w:t>
      </w:r>
    </w:p>
    <w:p w14:paraId="126E189B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azimuth is the bearing, relative to true north.</w:t>
      </w:r>
    </w:p>
    <w:p w14:paraId="24B2B9CB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},</w:t>
      </w:r>
    </w:p>
    <w:p w14:paraId="778E5F29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-- format : </w:t>
      </w:r>
      <w:r w:rsidRPr="009762D4">
        <w:rPr>
          <w:rFonts w:ascii="Courier New" w:hAnsi="Courier New"/>
          <w:noProof/>
          <w:sz w:val="16"/>
        </w:rPr>
        <w:tab/>
        <w:t>XDDDMMSS.SS</w:t>
      </w:r>
    </w:p>
    <w:p w14:paraId="2BE58D80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--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X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 N(orth), S(outh), E(ast), W(est)</w:t>
      </w:r>
    </w:p>
    <w:p w14:paraId="207226AB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DD or DDD </w:t>
      </w:r>
      <w:r w:rsidRPr="009762D4">
        <w:rPr>
          <w:rFonts w:ascii="Courier New" w:hAnsi="Courier New"/>
          <w:noProof/>
          <w:sz w:val="16"/>
        </w:rPr>
        <w:tab/>
        <w:t>: degrees (numeric characters)</w:t>
      </w:r>
    </w:p>
    <w:p w14:paraId="56422651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MM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 minutes (numeric characters)</w:t>
      </w:r>
    </w:p>
    <w:p w14:paraId="42C4D41B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SS.SS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 seconds, the second part (.SS) is optionnal</w:t>
      </w:r>
    </w:p>
    <w:p w14:paraId="1409F21E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Example :</w:t>
      </w:r>
    </w:p>
    <w:p w14:paraId="5C9A285C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latitude short form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N502312</w:t>
      </w:r>
    </w:p>
    <w:p w14:paraId="210B4BDB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longitude long form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E1122312.18</w:t>
      </w:r>
    </w:p>
    <w:p w14:paraId="4969E2C1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2CE9EA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utmCoordinates</w:t>
      </w:r>
      <w:r w:rsidRPr="009762D4">
        <w:rPr>
          <w:rFonts w:ascii="Courier New" w:hAnsi="Courier New"/>
          <w:noProof/>
          <w:sz w:val="16"/>
        </w:rPr>
        <w:tab/>
        <w:t>[2] SEQUENCE</w:t>
      </w:r>
      <w:r w:rsidRPr="009762D4">
        <w:rPr>
          <w:rFonts w:ascii="Courier New" w:hAnsi="Courier New"/>
          <w:noProof/>
          <w:sz w:val="16"/>
        </w:rPr>
        <w:tab/>
      </w:r>
    </w:p>
    <w:p w14:paraId="1C16B41D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{</w:t>
      </w:r>
    </w:p>
    <w:p w14:paraId="2E088AFD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utm-East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PrintableString (SIZE(10)),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</w:p>
    <w:p w14:paraId="18C8C635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utm-North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PrintableString (SIZE(7)),</w:t>
      </w:r>
      <w:r w:rsidRPr="009762D4">
        <w:rPr>
          <w:rFonts w:ascii="Courier New" w:hAnsi="Courier New"/>
          <w:noProof/>
          <w:sz w:val="16"/>
        </w:rPr>
        <w:tab/>
      </w:r>
    </w:p>
    <w:p w14:paraId="69689EDE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example</w:t>
      </w:r>
      <w:r w:rsidRPr="009762D4">
        <w:rPr>
          <w:rFonts w:ascii="Courier New" w:hAnsi="Courier New"/>
          <w:noProof/>
          <w:sz w:val="16"/>
        </w:rPr>
        <w:tab/>
        <w:t>utm-East</w:t>
      </w:r>
      <w:r w:rsidRPr="009762D4">
        <w:rPr>
          <w:rFonts w:ascii="Courier New" w:hAnsi="Courier New"/>
          <w:noProof/>
          <w:sz w:val="16"/>
        </w:rPr>
        <w:tab/>
        <w:t>32U0439955</w:t>
      </w:r>
    </w:p>
    <w:p w14:paraId="6DA38CA7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utm-North</w:t>
      </w:r>
      <w:r w:rsidRPr="009762D4">
        <w:rPr>
          <w:rFonts w:ascii="Courier New" w:hAnsi="Courier New"/>
          <w:noProof/>
          <w:sz w:val="16"/>
        </w:rPr>
        <w:tab/>
        <w:t>5540736</w:t>
      </w:r>
    </w:p>
    <w:p w14:paraId="3657D2FD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mapDatum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</w:t>
      </w:r>
      <w:r w:rsidRPr="009762D4">
        <w:rPr>
          <w:rFonts w:ascii="Courier New" w:hAnsi="Courier New"/>
          <w:noProof/>
          <w:sz w:val="16"/>
        </w:rPr>
        <w:tab/>
        <w:t>MapDatum DEFAULT wGS84,</w:t>
      </w:r>
    </w:p>
    <w:p w14:paraId="6245F22C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...,</w:t>
      </w:r>
    </w:p>
    <w:p w14:paraId="30688004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azimuth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[4] INTEGER (0..359) OPTIONAL</w:t>
      </w:r>
    </w:p>
    <w:p w14:paraId="3403E0DC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azimuth is the bearing, relative to true north.</w:t>
      </w:r>
    </w:p>
    <w:p w14:paraId="13D635BC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</w:t>
      </w:r>
      <w:r w:rsidRPr="009762D4">
        <w:rPr>
          <w:rFonts w:ascii="Courier New" w:hAnsi="Courier New"/>
          <w:noProof/>
          <w:sz w:val="16"/>
        </w:rPr>
        <w:tab/>
        <w:t>},</w:t>
      </w:r>
    </w:p>
    <w:p w14:paraId="1BD830A9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CF822F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utmRefCoordinates  </w:t>
      </w:r>
      <w:r w:rsidRPr="009762D4">
        <w:rPr>
          <w:rFonts w:ascii="Courier New" w:hAnsi="Courier New"/>
          <w:noProof/>
          <w:sz w:val="16"/>
        </w:rPr>
        <w:tab/>
        <w:t>[3] SEQUENCE</w:t>
      </w:r>
    </w:p>
    <w:p w14:paraId="66C22727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{</w:t>
      </w:r>
    </w:p>
    <w:p w14:paraId="4164FA74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utmref-string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PrintableString (SIZE(13)),</w:t>
      </w:r>
    </w:p>
    <w:p w14:paraId="59E91492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mapDatum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MapDatum DEFAULT wGS84,</w:t>
      </w:r>
    </w:p>
    <w:p w14:paraId="5DC71C79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...</w:t>
      </w:r>
    </w:p>
    <w:p w14:paraId="3A9C3C54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},</w:t>
      </w:r>
    </w:p>
    <w:p w14:paraId="16C32B59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example</w:t>
      </w:r>
      <w:r w:rsidRPr="009762D4">
        <w:rPr>
          <w:rFonts w:ascii="Courier New" w:hAnsi="Courier New"/>
          <w:noProof/>
          <w:sz w:val="16"/>
        </w:rPr>
        <w:tab/>
        <w:t>32UPU91294045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</w:p>
    <w:p w14:paraId="5862BE16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233A24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wGS84Coordinates  </w:t>
      </w:r>
      <w:r w:rsidRPr="009762D4">
        <w:rPr>
          <w:rFonts w:ascii="Courier New" w:hAnsi="Courier New"/>
          <w:noProof/>
          <w:sz w:val="16"/>
        </w:rPr>
        <w:tab/>
        <w:t>[4] OCTET STRING</w:t>
      </w:r>
    </w:p>
    <w:p w14:paraId="657A6359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format is as defined in [37].</w:t>
      </w:r>
    </w:p>
    <w:p w14:paraId="2342393B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3E9A557D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CE7A12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MapDatum ::= ENUMERATED</w:t>
      </w:r>
    </w:p>
    <w:p w14:paraId="292DE054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  <w:r w:rsidRPr="009762D4">
        <w:rPr>
          <w:rFonts w:ascii="Courier New" w:hAnsi="Courier New"/>
          <w:noProof/>
          <w:sz w:val="16"/>
        </w:rPr>
        <w:tab/>
      </w:r>
    </w:p>
    <w:p w14:paraId="6003BD8C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wGS84,</w:t>
      </w:r>
    </w:p>
    <w:p w14:paraId="0A8B8532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wGS72,</w:t>
      </w:r>
    </w:p>
    <w:p w14:paraId="258180C5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eD50, </w:t>
      </w:r>
      <w:r w:rsidRPr="009762D4">
        <w:rPr>
          <w:rFonts w:ascii="Courier New" w:hAnsi="Courier New"/>
          <w:noProof/>
          <w:sz w:val="16"/>
        </w:rPr>
        <w:tab/>
        <w:t>-- European Datum 50</w:t>
      </w:r>
    </w:p>
    <w:p w14:paraId="7435C27B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4D72DC5F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4A7D13BC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6AEA5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UMTSLocation ::= CHOICE {</w:t>
      </w:r>
    </w:p>
    <w:p w14:paraId="0FADCE2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point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</w:t>
      </w:r>
      <w:r w:rsidRPr="009762D4">
        <w:rPr>
          <w:rFonts w:ascii="Courier New" w:hAnsi="Courier New"/>
          <w:noProof/>
          <w:sz w:val="16"/>
        </w:rPr>
        <w:tab/>
        <w:t>GA-Point,</w:t>
      </w:r>
    </w:p>
    <w:p w14:paraId="19CB466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pointWithUnCertainty</w:t>
      </w:r>
      <w:r w:rsidRPr="009762D4">
        <w:rPr>
          <w:rFonts w:ascii="Courier New" w:hAnsi="Courier New"/>
          <w:noProof/>
          <w:sz w:val="16"/>
        </w:rPr>
        <w:tab/>
        <w:t>[2]</w:t>
      </w:r>
      <w:r w:rsidRPr="009762D4">
        <w:rPr>
          <w:rFonts w:ascii="Courier New" w:hAnsi="Courier New"/>
          <w:noProof/>
          <w:sz w:val="16"/>
        </w:rPr>
        <w:tab/>
        <w:t>GA-PointWithUnCertainty,</w:t>
      </w:r>
    </w:p>
    <w:p w14:paraId="26589DC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polygon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</w:t>
      </w:r>
      <w:r w:rsidRPr="009762D4">
        <w:rPr>
          <w:rFonts w:ascii="Courier New" w:hAnsi="Courier New"/>
          <w:noProof/>
          <w:sz w:val="16"/>
        </w:rPr>
        <w:tab/>
        <w:t>GA-Polygon</w:t>
      </w:r>
    </w:p>
    <w:p w14:paraId="30A9DC9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7F8186DD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1FDAF3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GeographicalCoordinates ::= SEQUENCE {</w:t>
      </w:r>
    </w:p>
    <w:p w14:paraId="0C1F7020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latitudeSign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ENUMERATED { north, south },</w:t>
      </w:r>
    </w:p>
    <w:p w14:paraId="2D1D38E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latitude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INTEGER (0..8388607),</w:t>
      </w:r>
    </w:p>
    <w:p w14:paraId="551D592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longitude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INTEGER (-8388608..8388607),</w:t>
      </w:r>
    </w:p>
    <w:p w14:paraId="61F2E9F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3F0681A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77A96E42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F7E4D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GA-Point ::= SEQUENCE {</w:t>
      </w:r>
    </w:p>
    <w:p w14:paraId="7612161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geographicalCoordinates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GeographicalCoordinates,</w:t>
      </w:r>
    </w:p>
    <w:p w14:paraId="2EE66D5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58FD552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09B9B6DB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A8ADAD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>GA-PointWithUnCertainty ::=SEQUENCE {</w:t>
      </w:r>
    </w:p>
    <w:p w14:paraId="461B8F94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geographicalCoordinates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GeographicalCoordinates,</w:t>
      </w:r>
    </w:p>
    <w:p w14:paraId="2A5FF06B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uncertaintyCode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INTEGER (0..127)</w:t>
      </w:r>
    </w:p>
    <w:p w14:paraId="3D96EF92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62717E71" w14:textId="77777777" w:rsidR="00D166F5" w:rsidRPr="009762D4" w:rsidRDefault="00D166F5" w:rsidP="00D166F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0C9D0D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maxNrOfPoints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INTEGER ::= 15</w:t>
      </w:r>
    </w:p>
    <w:p w14:paraId="79F1DA0E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473F3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GA-Polygon ::= SEQUENCE (SIZE (1..maxNrOfPoints)) OF</w:t>
      </w:r>
    </w:p>
    <w:p w14:paraId="1E515C8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SEQUENCE {</w:t>
      </w:r>
    </w:p>
    <w:p w14:paraId="3257735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geographicalCoordinates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GeographicalCoordinates,</w:t>
      </w:r>
    </w:p>
    <w:p w14:paraId="5FEFE72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...</w:t>
      </w:r>
    </w:p>
    <w:p w14:paraId="1184BA1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}</w:t>
      </w:r>
    </w:p>
    <w:p w14:paraId="2BE49B51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272F6A" w14:textId="77777777" w:rsidR="00D166F5" w:rsidRPr="009762D4" w:rsidRDefault="00D166F5" w:rsidP="00D166F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CivicAddress ::= CHOICE {</w:t>
      </w:r>
    </w:p>
    <w:p w14:paraId="0652F02B" w14:textId="77777777" w:rsidR="00D166F5" w:rsidRPr="009762D4" w:rsidRDefault="00D166F5" w:rsidP="00D166F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detailedCivicAddress        SET OF DetailedCivicAddress,</w:t>
      </w:r>
    </w:p>
    <w:p w14:paraId="36D4626F" w14:textId="77777777" w:rsidR="00D166F5" w:rsidRPr="009762D4" w:rsidRDefault="00D166F5" w:rsidP="00D166F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xmlCivicAddress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XmlCivicAddress,</w:t>
      </w:r>
    </w:p>
    <w:p w14:paraId="0CD11ABD" w14:textId="77777777" w:rsidR="00D166F5" w:rsidRPr="009762D4" w:rsidRDefault="00D166F5" w:rsidP="00D166F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4CFB730A" w14:textId="77777777" w:rsidR="00D166F5" w:rsidRPr="009762D4" w:rsidRDefault="00D166F5" w:rsidP="00D166F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6579312E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6096C9" w14:textId="77777777" w:rsidR="00D166F5" w:rsidRPr="009762D4" w:rsidRDefault="00D166F5" w:rsidP="00D166F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XmlCivicAddress ::= UTF8String</w:t>
      </w:r>
    </w:p>
    <w:p w14:paraId="15859E80" w14:textId="77777777" w:rsidR="00D166F5" w:rsidRPr="009762D4" w:rsidRDefault="00D166F5" w:rsidP="00D166F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-- Must conform to the February 2008 version of the XML format on the representation of</w:t>
      </w:r>
    </w:p>
    <w:p w14:paraId="421E432E" w14:textId="77777777" w:rsidR="00D166F5" w:rsidRPr="009762D4" w:rsidRDefault="00D166F5" w:rsidP="00D166F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-- civic location described in IETF RFC 5139[72].</w:t>
      </w:r>
    </w:p>
    <w:p w14:paraId="1E041BC5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AA292A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DetailedCivicAddress ::= SEQUENCE {</w:t>
      </w:r>
    </w:p>
    <w:p w14:paraId="00F9E683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building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UTF8String OPTIONAL,</w:t>
      </w:r>
    </w:p>
    <w:p w14:paraId="0E0CD030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Building (structure), for example Hope Theatre</w:t>
      </w:r>
    </w:p>
    <w:p w14:paraId="1C9B7571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room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UTF8String OPTIONAL,</w:t>
      </w:r>
    </w:p>
    <w:p w14:paraId="12F53147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Unit (apartment, suite), for example 12a</w:t>
      </w:r>
    </w:p>
    <w:p w14:paraId="63703BFB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placeType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 UTF8String OPTIONAL,</w:t>
      </w:r>
    </w:p>
    <w:p w14:paraId="63BA03CE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Place-type, for example office</w:t>
      </w:r>
    </w:p>
    <w:p w14:paraId="7230E27B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postalCommunityName</w:t>
      </w:r>
      <w:r w:rsidRPr="009762D4">
        <w:rPr>
          <w:rFonts w:ascii="Courier New" w:hAnsi="Courier New"/>
          <w:noProof/>
          <w:sz w:val="16"/>
        </w:rPr>
        <w:tab/>
        <w:t>[4] UTF8String OPTIONAL,</w:t>
      </w:r>
    </w:p>
    <w:p w14:paraId="586D710F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Postal Community Name, for example Leonia</w:t>
      </w:r>
    </w:p>
    <w:p w14:paraId="79972756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additionalCode</w:t>
      </w:r>
      <w:r w:rsidRPr="009762D4">
        <w:rPr>
          <w:rFonts w:ascii="Courier New" w:hAnsi="Courier New"/>
          <w:noProof/>
          <w:sz w:val="16"/>
        </w:rPr>
        <w:tab/>
        <w:t>[5] UTF8String OPTIONAL,</w:t>
      </w:r>
    </w:p>
    <w:p w14:paraId="36CCF4BF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Additional Code, for example 13203000003</w:t>
      </w:r>
    </w:p>
    <w:p w14:paraId="6FD60971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seat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[6] UTF8String OPTIONAL,</w:t>
      </w:r>
    </w:p>
    <w:p w14:paraId="01352DE3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Seat, desk, or cubicle, workstation, for example WS 181</w:t>
      </w:r>
    </w:p>
    <w:p w14:paraId="702E1E6D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primaryRoad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[7] UTF8String OPTIONAL,</w:t>
      </w:r>
    </w:p>
    <w:p w14:paraId="345227F2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RD is the primary road name, for example Broadway</w:t>
      </w:r>
    </w:p>
    <w:p w14:paraId="4ED346F4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primaryRoadDirection   [8] UTF8String OPTIONAL,</w:t>
      </w:r>
    </w:p>
    <w:p w14:paraId="1A55E8E4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PRD is the leading road direction, for example N or North</w:t>
      </w:r>
    </w:p>
    <w:p w14:paraId="6CD43C08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trailingStreetSuffix [9] UTF8String OPTIONAL,</w:t>
      </w:r>
    </w:p>
    <w:p w14:paraId="250FEA81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POD or trailing street suffix, for example SW or South West</w:t>
      </w:r>
    </w:p>
    <w:p w14:paraId="6EA42A68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streetSuffix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[10] UTF8String OPTIONAL,</w:t>
      </w:r>
    </w:p>
    <w:p w14:paraId="2AFBC5ED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Street suffix or type, for example Avenue or Platz or Road</w:t>
      </w:r>
    </w:p>
    <w:p w14:paraId="17E4EF8A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houseNumber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[11] UTF8String OPTIONAL,</w:t>
      </w:r>
    </w:p>
    <w:p w14:paraId="44C63DD3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House number, for example 123</w:t>
      </w:r>
    </w:p>
    <w:p w14:paraId="043EA671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houseNumberSuffix</w:t>
      </w:r>
      <w:r w:rsidRPr="009762D4">
        <w:rPr>
          <w:rFonts w:ascii="Courier New" w:hAnsi="Courier New"/>
          <w:noProof/>
          <w:sz w:val="16"/>
        </w:rPr>
        <w:tab/>
        <w:t>[12] UTF8String OPTIONAL,</w:t>
      </w:r>
    </w:p>
    <w:p w14:paraId="7283E7E8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House number suffix, for example A or Ter</w:t>
      </w:r>
    </w:p>
    <w:p w14:paraId="4964AB96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landmarkAddress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[13] UTF8String OPTIONAL,</w:t>
      </w:r>
    </w:p>
    <w:p w14:paraId="36178085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Landmark or vanity address, for example Columbia University</w:t>
      </w:r>
    </w:p>
    <w:p w14:paraId="3EAA3ECA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additionalLocation</w:t>
      </w:r>
      <w:r w:rsidRPr="009762D4">
        <w:rPr>
          <w:rFonts w:ascii="Courier New" w:hAnsi="Courier New"/>
          <w:noProof/>
          <w:sz w:val="16"/>
        </w:rPr>
        <w:tab/>
        <w:t>[114] UTF8String OPTIONAL,</w:t>
      </w:r>
    </w:p>
    <w:p w14:paraId="2437A85F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Additional location, for example South Wing</w:t>
      </w:r>
    </w:p>
    <w:p w14:paraId="064307F3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name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[15] UTF8String OPTIONAL,</w:t>
      </w:r>
    </w:p>
    <w:p w14:paraId="5494BB09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Residence and office occupant, for example Joe's Barbershop</w:t>
      </w:r>
    </w:p>
    <w:p w14:paraId="68D8263A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floor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[16] UTF8String OPTIONAL,</w:t>
      </w:r>
    </w:p>
    <w:p w14:paraId="473F76BB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Floor, for example 4th floor</w:t>
      </w:r>
    </w:p>
    <w:p w14:paraId="68BAC0D8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primaryStreet</w:t>
      </w:r>
      <w:r w:rsidRPr="009762D4">
        <w:rPr>
          <w:rFonts w:ascii="Courier New" w:hAnsi="Courier New"/>
          <w:noProof/>
          <w:sz w:val="16"/>
        </w:rPr>
        <w:tab/>
        <w:t>[17] UTF8String OPTIONAL,</w:t>
      </w:r>
    </w:p>
    <w:p w14:paraId="5F85014C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Primary street name, for example Broadway</w:t>
      </w:r>
    </w:p>
    <w:p w14:paraId="0C8FB0DB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primaryStreetDirection   [18] UTF8String OPTIONAL,</w:t>
      </w:r>
    </w:p>
    <w:p w14:paraId="7F8078C7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PSD is the leading street direction, for example N or North</w:t>
      </w:r>
    </w:p>
    <w:p w14:paraId="7EA66579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roadSection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[19] UTF8String OPTIONAL,</w:t>
      </w:r>
    </w:p>
    <w:p w14:paraId="508FC479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Road section, for example 14</w:t>
      </w:r>
    </w:p>
    <w:p w14:paraId="367136FD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roadBranch    </w:t>
      </w:r>
      <w:r w:rsidRPr="009762D4">
        <w:rPr>
          <w:rFonts w:ascii="Courier New" w:hAnsi="Courier New"/>
          <w:noProof/>
          <w:sz w:val="16"/>
        </w:rPr>
        <w:tab/>
        <w:t>[20] UTF8String OPTIONAL,</w:t>
      </w:r>
    </w:p>
    <w:p w14:paraId="30576A5E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Road branch, for example Lane 7</w:t>
      </w:r>
    </w:p>
    <w:p w14:paraId="2498658D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roadSubBranch  </w:t>
      </w:r>
      <w:r w:rsidRPr="009762D4">
        <w:rPr>
          <w:rFonts w:ascii="Courier New" w:hAnsi="Courier New"/>
          <w:noProof/>
          <w:sz w:val="16"/>
        </w:rPr>
        <w:tab/>
        <w:t>[21] UTF8String OPTIONAL,</w:t>
      </w:r>
    </w:p>
    <w:p w14:paraId="057C9E0E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Road sub-branch, for example Alley 8</w:t>
      </w:r>
    </w:p>
    <w:p w14:paraId="18C82BAC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roadPreModifier [22] UTF8String OPTIONAL,</w:t>
      </w:r>
    </w:p>
    <w:p w14:paraId="52401BE2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Road pre-modifier, for example Old</w:t>
      </w:r>
    </w:p>
    <w:p w14:paraId="007A8200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roadPostModifier [23] UTF8String OPTIONAL,</w:t>
      </w:r>
    </w:p>
    <w:p w14:paraId="76D9E5C1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Road post-modifier, for example Extended</w:t>
      </w:r>
    </w:p>
    <w:p w14:paraId="20502051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postalCode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[24]UTF8String OPTIONAL,</w:t>
      </w:r>
    </w:p>
    <w:p w14:paraId="3CF4848A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Postal/zip code, for example 10027-1234</w:t>
      </w:r>
    </w:p>
    <w:p w14:paraId="0B8D760E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town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[25] UTF8String OPTIONAL,</w:t>
      </w:r>
    </w:p>
    <w:p w14:paraId="4CF6BB58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county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[26] UTF8String OPTIONAL,</w:t>
      </w:r>
    </w:p>
    <w:p w14:paraId="307E0B04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An administrative sub-section, often defined in ISO.3166-2[74]  International</w:t>
      </w:r>
    </w:p>
    <w:p w14:paraId="6E796F71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Organization for Standardization, "Codes for the representation of names of</w:t>
      </w:r>
    </w:p>
    <w:p w14:paraId="43B53DD5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ab/>
      </w:r>
      <w:r w:rsidRPr="009762D4">
        <w:rPr>
          <w:rFonts w:ascii="Courier New" w:hAnsi="Courier New"/>
          <w:noProof/>
          <w:sz w:val="16"/>
        </w:rPr>
        <w:tab/>
        <w:t>-- countries and their subdivisions -  Part 2: Country subdivision code"</w:t>
      </w:r>
    </w:p>
    <w:p w14:paraId="1B11F0EB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country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[27] UTF8String,</w:t>
      </w:r>
    </w:p>
    <w:p w14:paraId="1A54275D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Defined in ISO.3166-1 [39] International Organization for Standardization, "Codes for</w:t>
      </w:r>
    </w:p>
    <w:p w14:paraId="2976D2E8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representation of names of countries and their subdivisions - Part 1: Country</w:t>
      </w:r>
    </w:p>
    <w:p w14:paraId="4E85E9FE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codes". Such definition is not optional in case of civic address. It is the</w:t>
      </w:r>
    </w:p>
    <w:p w14:paraId="026E9BB4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minimum information needed to qualify and describe a civic address, when a</w:t>
      </w:r>
    </w:p>
    <w:p w14:paraId="6858077A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regulation of a specific country requires such information</w:t>
      </w:r>
    </w:p>
    <w:p w14:paraId="1423D148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language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[28] UTF8String,</w:t>
      </w:r>
    </w:p>
    <w:p w14:paraId="3D20683C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Language defined in the IANA registry according to the assignments found</w:t>
      </w:r>
    </w:p>
    <w:p w14:paraId="1F4B9EAA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in the standard ISO 639 Part 1, "ISO 639-1:2002[75], Codes for the representation of</w:t>
      </w:r>
    </w:p>
    <w:p w14:paraId="3312A392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names of languages - Part 1: Alpha-2 code" or using assignments subsequently made</w:t>
      </w:r>
    </w:p>
    <w:p w14:paraId="6D19DA46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by the ISO 639 Part 1 maintenance agency</w:t>
      </w:r>
    </w:p>
    <w:p w14:paraId="13D79F27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5201480D" w14:textId="77777777" w:rsidR="00D166F5" w:rsidRPr="009762D4" w:rsidRDefault="00D166F5" w:rsidP="00D166F5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1635ECFF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D1B70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SMS-report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::= SEQUENCE</w:t>
      </w:r>
    </w:p>
    <w:p w14:paraId="61681AF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71DFDDE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sMS-Contents</w:t>
      </w:r>
      <w:r w:rsidRPr="009762D4">
        <w:rPr>
          <w:rFonts w:ascii="Courier New" w:hAnsi="Courier New"/>
          <w:noProof/>
          <w:sz w:val="16"/>
        </w:rPr>
        <w:tab/>
        <w:t>[3] SEQUENCE</w:t>
      </w:r>
    </w:p>
    <w:p w14:paraId="3451EFF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{</w:t>
      </w:r>
    </w:p>
    <w:p w14:paraId="4670B8E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sms-initiator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[1] ENUMERATED </w:t>
      </w:r>
      <w:r w:rsidRPr="009762D4">
        <w:rPr>
          <w:rFonts w:ascii="Courier New" w:hAnsi="Courier New"/>
          <w:noProof/>
          <w:sz w:val="16"/>
        </w:rPr>
        <w:tab/>
        <w:t>-- party which sent the  SMS</w:t>
      </w:r>
    </w:p>
    <w:p w14:paraId="6D72DA7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{</w:t>
      </w:r>
    </w:p>
    <w:p w14:paraId="6A3347C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target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(0),</w:t>
      </w:r>
    </w:p>
    <w:p w14:paraId="4C5509E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server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(1),</w:t>
      </w:r>
    </w:p>
    <w:p w14:paraId="7569219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undefined-party</w:t>
      </w:r>
      <w:r w:rsidRPr="009762D4">
        <w:rPr>
          <w:rFonts w:ascii="Courier New" w:hAnsi="Courier New"/>
          <w:noProof/>
          <w:sz w:val="16"/>
        </w:rPr>
        <w:tab/>
        <w:t>(2),</w:t>
      </w:r>
    </w:p>
    <w:p w14:paraId="5D3A1BF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...</w:t>
      </w:r>
    </w:p>
    <w:p w14:paraId="195057B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},</w:t>
      </w:r>
    </w:p>
    <w:p w14:paraId="3A41875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transfer-status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ENUMERATED</w:t>
      </w:r>
    </w:p>
    <w:p w14:paraId="7EF193C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{</w:t>
      </w:r>
    </w:p>
    <w:p w14:paraId="14BF399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succeed-transfer</w:t>
      </w:r>
      <w:r w:rsidRPr="009762D4">
        <w:rPr>
          <w:rFonts w:ascii="Courier New" w:hAnsi="Courier New"/>
          <w:noProof/>
          <w:sz w:val="16"/>
        </w:rPr>
        <w:tab/>
        <w:t xml:space="preserve">(0),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transfer of the SMS message succeeds</w:t>
      </w:r>
    </w:p>
    <w:p w14:paraId="07106EA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not-succeed-transfer(1),</w:t>
      </w:r>
    </w:p>
    <w:p w14:paraId="1C72DE7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undefined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(2),</w:t>
      </w:r>
    </w:p>
    <w:p w14:paraId="7DCDE34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...</w:t>
      </w:r>
    </w:p>
    <w:p w14:paraId="5E952FC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} OPTIONAL,</w:t>
      </w:r>
    </w:p>
    <w:p w14:paraId="1C55B67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other-message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[3] ENUMERATED </w:t>
      </w:r>
      <w:r w:rsidRPr="009762D4">
        <w:rPr>
          <w:rFonts w:ascii="Courier New" w:hAnsi="Courier New"/>
          <w:noProof/>
          <w:sz w:val="16"/>
        </w:rPr>
        <w:tab/>
        <w:t>-- in case of terminating call, indicates if</w:t>
      </w:r>
    </w:p>
    <w:p w14:paraId="1F4695C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server will send other SMS</w:t>
      </w:r>
    </w:p>
    <w:p w14:paraId="71EDC2B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{</w:t>
      </w:r>
    </w:p>
    <w:p w14:paraId="4954FB1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yes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(0),</w:t>
      </w:r>
    </w:p>
    <w:p w14:paraId="5C319C2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no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(1),</w:t>
      </w:r>
    </w:p>
    <w:p w14:paraId="7640C5E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undefined</w:t>
      </w:r>
      <w:r w:rsidRPr="009762D4">
        <w:rPr>
          <w:rFonts w:ascii="Courier New" w:hAnsi="Courier New"/>
          <w:noProof/>
          <w:sz w:val="16"/>
        </w:rPr>
        <w:tab/>
        <w:t>(2),</w:t>
      </w:r>
    </w:p>
    <w:p w14:paraId="2DF6310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...</w:t>
      </w:r>
    </w:p>
    <w:p w14:paraId="58C38CD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} OPTIONAL,</w:t>
      </w:r>
    </w:p>
    <w:p w14:paraId="61000AB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content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[4] OCTET STRING (SIZE (1 .. 270)) OPTIONAL,</w:t>
      </w:r>
    </w:p>
    <w:p w14:paraId="59A9230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Encoded in the format defined for the SMS mobile</w:t>
      </w:r>
    </w:p>
    <w:p w14:paraId="48B1444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...</w:t>
      </w:r>
    </w:p>
    <w:p w14:paraId="5395C40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}</w:t>
      </w:r>
      <w:r w:rsidRPr="009762D4">
        <w:rPr>
          <w:rFonts w:ascii="Courier New" w:hAnsi="Courier New"/>
          <w:noProof/>
          <w:sz w:val="16"/>
        </w:rPr>
        <w:tab/>
      </w:r>
    </w:p>
    <w:p w14:paraId="338EA8D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02EF5D6E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DFEFF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GPRSCorrelationNumber ::= OCTET STRING (SIZE(8..20))</w:t>
      </w:r>
    </w:p>
    <w:p w14:paraId="3105E0F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CorrelationValues ::= CHOICE {</w:t>
      </w:r>
    </w:p>
    <w:p w14:paraId="4994A62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</w:p>
    <w:p w14:paraId="66B7A72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iri-to-CC </w:t>
      </w:r>
      <w:r w:rsidRPr="009762D4">
        <w:rPr>
          <w:rFonts w:ascii="Courier New" w:hAnsi="Courier New"/>
          <w:noProof/>
          <w:sz w:val="16"/>
        </w:rPr>
        <w:tab/>
        <w:t>[0]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IRI-to-CC-Correlation, -- correlates IRI to Content(s)</w:t>
      </w:r>
    </w:p>
    <w:p w14:paraId="2E951DE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iri-to-iri</w:t>
      </w:r>
      <w:r w:rsidRPr="009762D4">
        <w:rPr>
          <w:rFonts w:ascii="Courier New" w:hAnsi="Courier New"/>
          <w:noProof/>
          <w:sz w:val="16"/>
        </w:rPr>
        <w:tab/>
        <w:t>[1]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IRI-to-IRI-Correlation, -- correlates IRI to IRI</w:t>
      </w:r>
    </w:p>
    <w:p w14:paraId="29A7DA8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both-IRI-CC</w:t>
      </w:r>
      <w:r w:rsidRPr="009762D4">
        <w:rPr>
          <w:rFonts w:ascii="Courier New" w:hAnsi="Courier New"/>
          <w:noProof/>
          <w:sz w:val="16"/>
        </w:rPr>
        <w:tab/>
        <w:t>[2]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SEQUENCE { -- correlates IRI to IRI and IRI to Content(s)</w:t>
      </w:r>
    </w:p>
    <w:p w14:paraId="2776C00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iri-CC</w:t>
      </w:r>
      <w:r w:rsidRPr="009762D4">
        <w:rPr>
          <w:rFonts w:ascii="Courier New" w:hAnsi="Courier New"/>
          <w:noProof/>
          <w:sz w:val="16"/>
        </w:rPr>
        <w:tab/>
        <w:t>[0]</w:t>
      </w:r>
      <w:r w:rsidRPr="009762D4">
        <w:rPr>
          <w:rFonts w:ascii="Courier New" w:hAnsi="Courier New"/>
          <w:noProof/>
          <w:sz w:val="16"/>
        </w:rPr>
        <w:tab/>
        <w:t>IRI-to-CC-Correlation,</w:t>
      </w:r>
    </w:p>
    <w:p w14:paraId="11B1069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iri-IRI</w:t>
      </w:r>
      <w:r w:rsidRPr="009762D4">
        <w:rPr>
          <w:rFonts w:ascii="Courier New" w:hAnsi="Courier New"/>
          <w:noProof/>
          <w:sz w:val="16"/>
        </w:rPr>
        <w:tab/>
        <w:t>[1]</w:t>
      </w:r>
      <w:r w:rsidRPr="009762D4">
        <w:rPr>
          <w:rFonts w:ascii="Courier New" w:hAnsi="Courier New"/>
          <w:noProof/>
          <w:sz w:val="16"/>
        </w:rPr>
        <w:tab/>
        <w:t>IRI-to-IRI-Correlation}</w:t>
      </w:r>
    </w:p>
    <w:p w14:paraId="4F55832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1E94410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8FCB04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6C1CA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IMS-VoIP-Correlation ::= SET OF SEQUENCE {</w:t>
      </w:r>
    </w:p>
    <w:p w14:paraId="71937E4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ims-iri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[0]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IRI-to-IRI-Correlation,</w:t>
      </w:r>
    </w:p>
    <w:p w14:paraId="4260DE6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ims-cc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IRI-to-CC-Correlation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OPTIONAL</w:t>
      </w:r>
    </w:p>
    <w:p w14:paraId="1942246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197BB30D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90CA92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IRI-to-CC-Correlation ::= SEQUENCE { -- correlates IRI to Content</w:t>
      </w:r>
    </w:p>
    <w:p w14:paraId="02B81C8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cc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[0] SET OF </w:t>
      </w:r>
      <w:r w:rsidRPr="009762D4">
        <w:rPr>
          <w:rFonts w:ascii="Courier New" w:hAnsi="Courier New"/>
          <w:noProof/>
          <w:sz w:val="16"/>
        </w:rPr>
        <w:tab/>
        <w:t>OCTET STRING,-- correlates IRI to multiple CCs</w:t>
      </w:r>
    </w:p>
    <w:p w14:paraId="6C2A560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iri </w:t>
      </w:r>
      <w:r w:rsidRPr="009762D4">
        <w:rPr>
          <w:rFonts w:ascii="Courier New" w:hAnsi="Courier New"/>
          <w:noProof/>
          <w:sz w:val="16"/>
        </w:rPr>
        <w:tab/>
        <w:t xml:space="preserve">[1]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OCTET STRING OPTIONAL</w:t>
      </w:r>
    </w:p>
    <w:p w14:paraId="2F34451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correlates IRI to CC with signaling</w:t>
      </w:r>
    </w:p>
    <w:p w14:paraId="034B1A1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73338CB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IRI-to-IRI-Correlation ::= OCTET STRING -- correlates IRI to IRI</w:t>
      </w:r>
    </w:p>
    <w:p w14:paraId="1BAA051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927EE6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1B3031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>GPRSEvent ::= ENUMERATED</w:t>
      </w:r>
    </w:p>
    <w:p w14:paraId="2514C48F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28C565FC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pDPContextActivation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(1),</w:t>
      </w:r>
    </w:p>
    <w:p w14:paraId="37E64BB0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startOfInterceptionWithPDPContextActive</w:t>
      </w:r>
      <w:r w:rsidRPr="009762D4">
        <w:rPr>
          <w:rFonts w:ascii="Courier New" w:hAnsi="Courier New"/>
          <w:noProof/>
          <w:sz w:val="16"/>
        </w:rPr>
        <w:tab/>
        <w:t>(2),</w:t>
      </w:r>
    </w:p>
    <w:p w14:paraId="18F2824C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pDPContextDeactivation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(4),</w:t>
      </w:r>
    </w:p>
    <w:p w14:paraId="2A7D4B8B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gPRSAttach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(5),</w:t>
      </w:r>
    </w:p>
    <w:p w14:paraId="23C7D43C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gPRSDetach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(6),</w:t>
      </w:r>
    </w:p>
    <w:p w14:paraId="4425D93D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locationInfoUpdate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(10),</w:t>
      </w:r>
    </w:p>
    <w:p w14:paraId="7B0BD206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sMS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(11),</w:t>
      </w:r>
    </w:p>
    <w:p w14:paraId="0F851A5B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pDPContextModification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(13),</w:t>
      </w:r>
    </w:p>
    <w:p w14:paraId="0050D760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servingSystem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(14),</w:t>
      </w:r>
    </w:p>
    <w:p w14:paraId="386327D6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 ,</w:t>
      </w:r>
    </w:p>
    <w:p w14:paraId="4EFC0BCB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startOfInterceptionWithMSAttached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(15),</w:t>
      </w:r>
    </w:p>
    <w:p w14:paraId="365D44D0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packetDataHeaderInformation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(16) ,</w:t>
      </w:r>
      <w:r w:rsidRPr="009762D4">
        <w:rPr>
          <w:rFonts w:ascii="Courier New" w:hAnsi="Courier New"/>
          <w:noProof/>
          <w:sz w:val="16"/>
        </w:rPr>
        <w:tab/>
        <w:t>hSS-Subscriber-Record-Change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(17),</w:t>
      </w:r>
    </w:p>
    <w:p w14:paraId="33259FC7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registration-Termination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(18),</w:t>
      </w:r>
    </w:p>
    <w:p w14:paraId="456F6252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FFS</w:t>
      </w:r>
    </w:p>
    <w:p w14:paraId="5D1BB323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location-Up-Date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(19),</w:t>
      </w:r>
    </w:p>
    <w:p w14:paraId="0AB42D45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FFS</w:t>
      </w:r>
    </w:p>
    <w:p w14:paraId="3D396497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cancel-Location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(20),</w:t>
      </w:r>
    </w:p>
    <w:p w14:paraId="5DD4DB5B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register-Location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(21),</w:t>
      </w:r>
    </w:p>
    <w:p w14:paraId="49F01E7B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location-Information-Request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(22)</w:t>
      </w:r>
    </w:p>
    <w:p w14:paraId="1BCE2828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E74758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19A8D962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see [19]</w:t>
      </w:r>
    </w:p>
    <w:p w14:paraId="7DA832FB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B8B1BB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CSREvent ::= ENUMERATED</w:t>
      </w:r>
    </w:p>
    <w:p w14:paraId="2087382A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{ </w:t>
      </w:r>
    </w:p>
    <w:p w14:paraId="7E8265F1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cSREventMessage</w:t>
      </w:r>
      <w:r w:rsidRPr="009762D4">
        <w:rPr>
          <w:rFonts w:ascii="Courier New" w:hAnsi="Courier New"/>
          <w:noProof/>
          <w:sz w:val="16"/>
        </w:rPr>
        <w:tab/>
        <w:t xml:space="preserve">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(1),</w:t>
      </w:r>
      <w:r w:rsidRPr="009762D4">
        <w:rPr>
          <w:rFonts w:ascii="Courier New" w:hAnsi="Courier New"/>
          <w:noProof/>
          <w:sz w:val="16"/>
        </w:rPr>
        <w:tab/>
      </w:r>
    </w:p>
    <w:p w14:paraId="6B8DC1B7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...</w:t>
      </w:r>
    </w:p>
    <w:p w14:paraId="384D6A5D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0CF64662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F6D3D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IMSevent ::= ENUMERATED</w:t>
      </w:r>
    </w:p>
    <w:p w14:paraId="3E2A192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7013C78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unfilteredSIPmessage (1),</w:t>
      </w:r>
    </w:p>
    <w:p w14:paraId="41DA887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This value indicates to LEMF that the whole SIP message is sent , i.e. without filtering</w:t>
      </w:r>
    </w:p>
    <w:p w14:paraId="77B32CC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-- CC; location information is removed by the DF2/MF if not required to be sent.</w:t>
      </w:r>
    </w:p>
    <w:p w14:paraId="2FC8BFE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77E2C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...,</w:t>
      </w:r>
    </w:p>
    <w:p w14:paraId="6944CE6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sIPheaderOnly (2),</w:t>
      </w:r>
    </w:p>
    <w:p w14:paraId="0FAF2FE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If warrant requires only IRI then specific content in a 'sIPMessage'</w:t>
      </w:r>
    </w:p>
    <w:p w14:paraId="4ECD1BF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(e.g. 'Message', etc.) has been deleted before sending it to LEMF.</w:t>
      </w:r>
    </w:p>
    <w:p w14:paraId="2DB5A56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97F4E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decryptionKeysAvailable (3) ,</w:t>
      </w:r>
    </w:p>
    <w:p w14:paraId="5C9B257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This value indicates to LEMF that the IRI carries CC decryption keys for the session</w:t>
      </w:r>
    </w:p>
    <w:p w14:paraId="46FA625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-- under interception.</w:t>
      </w:r>
    </w:p>
    <w:p w14:paraId="0E9B57F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8B10B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startOfInterceptionForIMSEstablishedSession  (4) ,</w:t>
      </w:r>
    </w:p>
    <w:p w14:paraId="0A0E640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-- This value indicates to LEMF that the IRI carries information related to</w:t>
      </w:r>
    </w:p>
    <w:p w14:paraId="6521198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        -- interception started on an already established IMS session.</w:t>
      </w:r>
    </w:p>
    <w:p w14:paraId="41DCD22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xCAPRequest (5),</w:t>
      </w:r>
    </w:p>
    <w:p w14:paraId="4F768C3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This value indicates to LEMF that the XCAP request is sent.</w:t>
      </w:r>
    </w:p>
    <w:p w14:paraId="11EDEB5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xCAPResponse (6) ,</w:t>
      </w:r>
    </w:p>
    <w:p w14:paraId="6F6ABF9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This value indicates to LEMF that the XCAP response is sent.</w:t>
      </w:r>
    </w:p>
    <w:p w14:paraId="6D44491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ccUnavailable (7)</w:t>
      </w:r>
    </w:p>
    <w:p w14:paraId="6FB5A7C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This value indicates to LEMF that the media is not available for interception for intercept</w:t>
      </w:r>
    </w:p>
    <w:p w14:paraId="26F2CA8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orders that requires media interception.</w:t>
      </w:r>
    </w:p>
    <w:p w14:paraId="4B503DF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6064F00F" w14:textId="77777777" w:rsidR="00D166F5" w:rsidRPr="009762D4" w:rsidRDefault="00D166F5" w:rsidP="00D166F5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5A616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Current-Previous-Systems ::= SEQUENCE</w:t>
      </w:r>
    </w:p>
    <w:p w14:paraId="755803E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4C9AEAC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serving-System-Identifier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OCTET STRING OPTIONAL,</w:t>
      </w:r>
    </w:p>
    <w:p w14:paraId="6E2D5B6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VPLMN id (Mobile Country Code and Mobile Network Country, E. 212 number [87]).</w:t>
      </w:r>
    </w:p>
    <w:p w14:paraId="5D18AEC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current-Serving-SGSN-Number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OCTET STRING OPTIONAL,</w:t>
      </w:r>
    </w:p>
    <w:p w14:paraId="16F6B86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E.164 number of the current serving SGSN.</w:t>
      </w:r>
    </w:p>
    <w:p w14:paraId="120E122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current-Serving-SGSN-Address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 OCTET STRING OPTIONAL,</w:t>
      </w:r>
    </w:p>
    <w:p w14:paraId="40DB32D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The IP address of the current serving SGSN or its Diameter Origin-Host and Origin-Realm.</w:t>
      </w:r>
    </w:p>
    <w:p w14:paraId="343B3A2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current-Serving-S4-SGSN-Address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[4]OCTET STRING OPTIONAL,</w:t>
      </w:r>
    </w:p>
    <w:p w14:paraId="5F33ADC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The Diameter Origin-Host and Origin-Realm of the current serving S4 SGSN.</w:t>
      </w:r>
    </w:p>
    <w:p w14:paraId="5C9EBEE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previous-Serving-System-Identifier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[5] OCTET STRING OPTIONAL,</w:t>
      </w:r>
    </w:p>
    <w:p w14:paraId="510E775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VPLMN id (Mobile Country Code and Mobile Network Country, defined in E212 [87]).</w:t>
      </w:r>
    </w:p>
    <w:p w14:paraId="3304184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previous-Serving-SGSN-Number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[6] OCTET STRING OPTIONAL,</w:t>
      </w:r>
    </w:p>
    <w:p w14:paraId="3F23F19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The E.164 number of the previous serving SGCN.</w:t>
      </w:r>
    </w:p>
    <w:p w14:paraId="60F84EF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previous-Serving-SGSN-Address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[7] OCTET STRING OPTIONAL,</w:t>
      </w:r>
    </w:p>
    <w:p w14:paraId="30F9AE5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The IP address of the previous serving SGCN or its Diameter Origin-Host and Origin-Realm.</w:t>
      </w:r>
    </w:p>
    <w:p w14:paraId="75A25FA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previous-Serving-S4-SGSN-Address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[8]OCTET STRING OPTIONAL,</w:t>
      </w:r>
    </w:p>
    <w:p w14:paraId="713C62E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The Diameter Origin-Host and Origin-Realm of the previous serving S4 SGSN.</w:t>
      </w:r>
    </w:p>
    <w:p w14:paraId="34AB450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...</w:t>
      </w:r>
    </w:p>
    <w:p w14:paraId="298338C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>}</w:t>
      </w:r>
    </w:p>
    <w:p w14:paraId="2A258548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76D8F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Change-Of-Target-Identity ::= SEQUENCE</w:t>
      </w:r>
    </w:p>
    <w:p w14:paraId="766E9CA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0C7D78F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new-MSISDN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PartyInformation OPTIONAL,</w:t>
      </w:r>
    </w:p>
    <w:p w14:paraId="449710D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new MSISDN of the target, encoded in the same format as the AddressString</w:t>
      </w:r>
    </w:p>
    <w:p w14:paraId="726D27B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14:paraId="609AB3F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old-MSISDN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PartyInformation OPTIONAL,</w:t>
      </w:r>
    </w:p>
    <w:p w14:paraId="29F6BBA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new MSISDN of the target, encoded in the same format as the AddressString</w:t>
      </w:r>
    </w:p>
    <w:p w14:paraId="798A0D5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14:paraId="402DF53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new-IMSI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 PartyInformation OPTIONAL,</w:t>
      </w:r>
    </w:p>
    <w:p w14:paraId="3E24B3D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See MAP format [4] International Mobile</w:t>
      </w:r>
    </w:p>
    <w:p w14:paraId="2113304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Station Identity E.212 number beginning with Mobile Country Code</w:t>
      </w:r>
    </w:p>
    <w:p w14:paraId="78307F2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old-IMSI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[4] PartyInformation OPTIONAL,</w:t>
      </w:r>
    </w:p>
    <w:p w14:paraId="778A765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See MAP format [4] International Mobile</w:t>
      </w:r>
    </w:p>
    <w:p w14:paraId="15EC02B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Station Identity E.212 number beginning with Mobile Country Code</w:t>
      </w:r>
    </w:p>
    <w:p w14:paraId="1A31D99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new-IMEI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[5] PartyInformation OPTIONAL,</w:t>
      </w:r>
    </w:p>
    <w:p w14:paraId="0576246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See MAP format [4] International Mobile</w:t>
      </w:r>
    </w:p>
    <w:p w14:paraId="205FE22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Equipement Identity defined in MAP format document TS 29.002 [4]</w:t>
      </w:r>
    </w:p>
    <w:p w14:paraId="1974D93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old-IMEI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[6] PartyInformation OPTIONAL,</w:t>
      </w:r>
    </w:p>
    <w:p w14:paraId="32BE49B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See MAP format [4] International Mobile</w:t>
      </w:r>
    </w:p>
    <w:p w14:paraId="491F659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Equipement Identity defined in MAP format document TS 29.002 [4]</w:t>
      </w:r>
    </w:p>
    <w:p w14:paraId="5489702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...,</w:t>
      </w:r>
    </w:p>
    <w:p w14:paraId="37A1672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new-IMPI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[7] PartyInformation OPTIONAL,</w:t>
      </w:r>
    </w:p>
    <w:p w14:paraId="45FE55B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old-IMPI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[8] PartyInformation OPTIONAL,</w:t>
      </w:r>
    </w:p>
    <w:p w14:paraId="492A7F6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new-SIP-URI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[9]</w:t>
      </w:r>
      <w:r w:rsidRPr="009762D4">
        <w:rPr>
          <w:rFonts w:ascii="Courier New" w:hAnsi="Courier New"/>
          <w:noProof/>
          <w:sz w:val="16"/>
        </w:rPr>
        <w:tab/>
        <w:t>PartyInformation OPTIONAL,</w:t>
      </w:r>
    </w:p>
    <w:p w14:paraId="7E66884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old-SIP-URI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[10] PartyInformation OPTIONAL,</w:t>
      </w:r>
    </w:p>
    <w:p w14:paraId="3E87014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new-TEL-URI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[11] PartyInformation OPTIONAL,</w:t>
      </w:r>
    </w:p>
    <w:p w14:paraId="5C48F9C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old-TEL-URI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[12] PartyInformation OPTIONAL</w:t>
      </w:r>
    </w:p>
    <w:p w14:paraId="76A414B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0FBBE297" w14:textId="77777777" w:rsidR="00D166F5" w:rsidRPr="009762D4" w:rsidRDefault="00D166F5" w:rsidP="00D166F5">
      <w:pPr>
        <w:pBdr>
          <w:right w:val="single" w:sz="4" w:space="2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</w:p>
    <w:p w14:paraId="35F0653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Requesting-Node-Type ::= ENUMERATED</w:t>
      </w:r>
    </w:p>
    <w:p w14:paraId="6266D45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1DEC77F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mSC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(1),</w:t>
      </w:r>
    </w:p>
    <w:p w14:paraId="13C2928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>sMS-Centre</w:t>
      </w: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ab/>
        <w:t>(2),</w:t>
      </w:r>
    </w:p>
    <w:p w14:paraId="2A7BF21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9762D4">
        <w:rPr>
          <w:rFonts w:ascii="Courier New" w:hAnsi="Courier New"/>
          <w:noProof/>
          <w:sz w:val="16"/>
          <w:lang w:val="fr-FR"/>
        </w:rPr>
        <w:tab/>
        <w:t>gMLC</w:t>
      </w: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ab/>
        <w:t>(3),</w:t>
      </w:r>
    </w:p>
    <w:p w14:paraId="7002A31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9762D4">
        <w:rPr>
          <w:rFonts w:ascii="Courier New" w:hAnsi="Courier New"/>
          <w:noProof/>
          <w:sz w:val="16"/>
          <w:lang w:val="fr-FR"/>
        </w:rPr>
        <w:tab/>
        <w:t>mME</w:t>
      </w: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ab/>
        <w:t>(4),</w:t>
      </w:r>
    </w:p>
    <w:p w14:paraId="30384BB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9762D4">
        <w:rPr>
          <w:rFonts w:ascii="Courier New" w:hAnsi="Courier New"/>
          <w:noProof/>
          <w:sz w:val="16"/>
          <w:lang w:val="fr-FR"/>
        </w:rPr>
        <w:tab/>
        <w:t>sGSN</w:t>
      </w: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ab/>
        <w:t>(5),</w:t>
      </w:r>
    </w:p>
    <w:p w14:paraId="7ABD0CD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</w:rPr>
        <w:t>...</w:t>
      </w:r>
    </w:p>
    <w:p w14:paraId="41A23C6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07F4A439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4CDFE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Services-Data-Information ::= SEQUENCE</w:t>
      </w:r>
    </w:p>
    <w:p w14:paraId="53362F1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60B8F8C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gPRS-parameters [1] GPRS-parameters OPTIONAL,</w:t>
      </w:r>
    </w:p>
    <w:p w14:paraId="332C63A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48F6C49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3DE0E265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5A1B1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GPRS-parameters ::= SEQUENCE</w:t>
      </w:r>
    </w:p>
    <w:p w14:paraId="56CE893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4C71E10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pDP-address-allocated-to-the-target </w:t>
      </w:r>
      <w:r w:rsidRPr="009762D4">
        <w:rPr>
          <w:rFonts w:ascii="Courier New" w:hAnsi="Courier New"/>
          <w:noProof/>
          <w:sz w:val="16"/>
        </w:rPr>
        <w:tab/>
        <w:t>[1] DataNodeAddress OPTIONAL,</w:t>
      </w:r>
    </w:p>
    <w:p w14:paraId="47D3E87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aPN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OCTET STRING (SIZE(1..100)) OPTIONAL,</w:t>
      </w:r>
    </w:p>
    <w:p w14:paraId="278B272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The Access Point Name (APN) is coded in accordance with</w:t>
      </w:r>
    </w:p>
    <w:p w14:paraId="2068F26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-- 3GPP TS 24.008 [9] without the APN IEI (only the last 100 octets are used).</w:t>
      </w:r>
    </w:p>
    <w:p w14:paraId="75285C5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Octets are coded according to 3GPP TS 23.003 [25].</w:t>
      </w:r>
    </w:p>
    <w:p w14:paraId="286A75C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pDP-type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 OCTET STRING (SIZE(2)) OPTIONAL,</w:t>
      </w:r>
    </w:p>
    <w:p w14:paraId="173531E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Include either Octets 3 and 4 of the Packet Data Protocol Address information element of</w:t>
      </w:r>
    </w:p>
    <w:p w14:paraId="6EC93AB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-- 3GPP TS 24.008 [9]or Octets 4 and 5 of the End User Address IE of 3GPP TS 29.060 [17].</w:t>
      </w:r>
    </w:p>
    <w:p w14:paraId="38DF8F9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93BA5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when PDP-type is IPv4 or IPv6, the IP address is carried by parameter</w:t>
      </w:r>
    </w:p>
    <w:p w14:paraId="055F8CF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pDP-address-allocated-to-the-target</w:t>
      </w:r>
    </w:p>
    <w:p w14:paraId="3DAED96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when PDP-type is IPv4v6, the additional IP address is carried by parameter</w:t>
      </w:r>
    </w:p>
    <w:p w14:paraId="77D66AA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additionalIPaddress</w:t>
      </w:r>
    </w:p>
    <w:p w14:paraId="77C671A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...,</w:t>
      </w:r>
    </w:p>
    <w:p w14:paraId="13028CD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nSAPI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[4] OCTET STRING (SIZE (1)) OPTIONAL,</w:t>
      </w:r>
    </w:p>
    <w:p w14:paraId="63E24CC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Include either Octet 2 of the NSAPI IE of 3GPP TS 24.008 [9] or Octet 2 of the NSAPI IE of</w:t>
      </w:r>
    </w:p>
    <w:p w14:paraId="7BA94AD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-- 3GPP TS 29.060 [17].</w:t>
      </w:r>
    </w:p>
    <w:p w14:paraId="28A9B37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additionalIPaddress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[5] DataNodeAddress OPTIONAL</w:t>
      </w:r>
    </w:p>
    <w:p w14:paraId="1156921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412FE04A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BC3F7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GPRSOperationErrorCode ::= OCTET STRING</w:t>
      </w:r>
    </w:p>
    <w:p w14:paraId="24DC78A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The parameter shall carry the GMM cause value or the SM cause value, as defined in the</w:t>
      </w:r>
    </w:p>
    <w:p w14:paraId="390C604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standard [9], without the IEI.</w:t>
      </w:r>
    </w:p>
    <w:p w14:paraId="2AD6489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AB25DC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D86FCB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>LDIevent ::= ENUMERATED</w:t>
      </w:r>
    </w:p>
    <w:p w14:paraId="4B4596C9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47B68745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targetEntersIA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(1),</w:t>
      </w:r>
    </w:p>
    <w:p w14:paraId="40702B46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targetLeavesIA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(2),</w:t>
      </w:r>
    </w:p>
    <w:p w14:paraId="2A38E1A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63360A4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2B361A1E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94CB3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UmtsQos ::= CHOICE</w:t>
      </w:r>
    </w:p>
    <w:p w14:paraId="4843C58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6AFEBF9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qosMobileRadio [1] OCTET STRING,</w:t>
      </w:r>
    </w:p>
    <w:p w14:paraId="4A09BA8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qosMobileRadio parameter shall be coded in accordance with the § 10.5.6.5 of</w:t>
      </w:r>
    </w:p>
    <w:p w14:paraId="7244EA5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document [9] without the Quality of service IEI and Length of</w:t>
      </w:r>
    </w:p>
    <w:p w14:paraId="58DFC32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quality of service IE (. That is, first</w:t>
      </w:r>
    </w:p>
    <w:p w14:paraId="1B4EB99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two octets carrying 'Quality of service IEI' and 'Length of quality of service</w:t>
      </w:r>
    </w:p>
    <w:p w14:paraId="36318F9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IE' shall be excluded).</w:t>
      </w:r>
    </w:p>
    <w:p w14:paraId="265EA29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qosGn [2] OCTET STRING</w:t>
      </w:r>
    </w:p>
    <w:p w14:paraId="17907C0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qosGn parameter shall be coded in accordance with § 7.7.34 of document [17]</w:t>
      </w:r>
    </w:p>
    <w:p w14:paraId="1CF31E7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35E39F3B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606D8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MediaDecryption-info ::= SEQUENCE OF CCKeyInfo</w:t>
      </w:r>
    </w:p>
    <w:p w14:paraId="2656BEB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One or more key can be available for decryption, one for each media streams of the</w:t>
      </w:r>
    </w:p>
    <w:p w14:paraId="68E04BA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-- intercepted session.</w:t>
      </w:r>
    </w:p>
    <w:p w14:paraId="7FC3FEB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0FAEA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CCKeyInfo ::= SEQUENCE</w:t>
      </w:r>
    </w:p>
    <w:p w14:paraId="7DAB7C4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36CC950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cCCSID</w:t>
      </w:r>
      <w:r w:rsidRPr="009762D4">
        <w:rPr>
          <w:rFonts w:ascii="Courier New" w:hAnsi="Courier New"/>
          <w:noProof/>
          <w:sz w:val="16"/>
        </w:rPr>
        <w:tab/>
        <w:t xml:space="preserve"> [1]</w:t>
      </w:r>
      <w:r w:rsidRPr="009762D4">
        <w:rPr>
          <w:rFonts w:ascii="Courier New" w:hAnsi="Courier New"/>
          <w:noProof/>
          <w:sz w:val="16"/>
        </w:rPr>
        <w:tab/>
        <w:t>OCTET STRING,</w:t>
      </w:r>
      <w:r w:rsidRPr="009762D4">
        <w:rPr>
          <w:rFonts w:ascii="Courier New" w:hAnsi="Courier New"/>
          <w:noProof/>
          <w:sz w:val="16"/>
        </w:rPr>
        <w:tab/>
      </w:r>
    </w:p>
    <w:p w14:paraId="617EEFF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parameter uniquely mapping the key to the encrypted stream.</w:t>
      </w:r>
    </w:p>
    <w:p w14:paraId="5DC87AD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cCDecKey [2]</w:t>
      </w:r>
      <w:r w:rsidRPr="009762D4">
        <w:rPr>
          <w:rFonts w:ascii="Courier New" w:hAnsi="Courier New"/>
          <w:noProof/>
          <w:sz w:val="16"/>
        </w:rPr>
        <w:tab/>
        <w:t>OCTET STRING,</w:t>
      </w:r>
    </w:p>
    <w:p w14:paraId="6F1D9F6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cCSalt   [3]    OCTET STRING OPTIONAL,</w:t>
      </w:r>
    </w:p>
    <w:p w14:paraId="5E7A65E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-- The field reports the value from the CS_ID field in the ticket exchange headers as</w:t>
      </w:r>
      <w:r w:rsidRPr="009762D4">
        <w:rPr>
          <w:rFonts w:ascii="Courier New" w:hAnsi="Courier New"/>
          <w:noProof/>
          <w:sz w:val="16"/>
        </w:rPr>
        <w:br/>
        <w:t xml:space="preserve">        -- defined in IETF RFC 6043 [61].</w:t>
      </w:r>
    </w:p>
    <w:p w14:paraId="18A41D1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6AFC005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60A54040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9EB7D5" w14:textId="77777777" w:rsidR="00D166F5" w:rsidRPr="009762D4" w:rsidRDefault="00D166F5" w:rsidP="00D166F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MediaSecFailureIndication  ::= ENUMERATED</w:t>
      </w:r>
    </w:p>
    <w:p w14:paraId="69FF4563" w14:textId="77777777" w:rsidR="00D166F5" w:rsidRPr="009762D4" w:rsidRDefault="00D166F5" w:rsidP="00D166F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0115CD19" w14:textId="77777777" w:rsidR="00D166F5" w:rsidRPr="009762D4" w:rsidRDefault="00D166F5" w:rsidP="00D166F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genericFailure  (0),</w:t>
      </w:r>
    </w:p>
    <w:p w14:paraId="3C69DB4D" w14:textId="77777777" w:rsidR="00D166F5" w:rsidRPr="009762D4" w:rsidRDefault="00D166F5" w:rsidP="00D166F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...</w:t>
      </w:r>
    </w:p>
    <w:p w14:paraId="440EDAB0" w14:textId="77777777" w:rsidR="00D166F5" w:rsidRPr="009762D4" w:rsidRDefault="00D166F5" w:rsidP="00D166F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08E85C58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2B5D9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PacketDataHeaderInformation ::= CHOICE</w:t>
      </w:r>
    </w:p>
    <w:p w14:paraId="7BB2E1A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188744B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640F4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packetDataHeader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</w:t>
      </w:r>
      <w:r w:rsidRPr="009762D4">
        <w:rPr>
          <w:rFonts w:ascii="Courier New" w:hAnsi="Courier New"/>
          <w:noProof/>
          <w:sz w:val="16"/>
        </w:rPr>
        <w:tab/>
        <w:t>PacketDataHeaderReport,</w:t>
      </w:r>
    </w:p>
    <w:p w14:paraId="51ABC94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packetDataSummary</w:t>
      </w:r>
      <w:r w:rsidRPr="009762D4">
        <w:rPr>
          <w:rFonts w:ascii="Courier New" w:hAnsi="Courier New"/>
          <w:noProof/>
          <w:sz w:val="16"/>
        </w:rPr>
        <w:tab/>
        <w:t>[2]</w:t>
      </w:r>
      <w:r w:rsidRPr="009762D4">
        <w:rPr>
          <w:rFonts w:ascii="Courier New" w:hAnsi="Courier New"/>
          <w:noProof/>
          <w:sz w:val="16"/>
        </w:rPr>
        <w:tab/>
        <w:t>PacketDataSummaryReport,</w:t>
      </w:r>
    </w:p>
    <w:p w14:paraId="465472A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...</w:t>
      </w:r>
    </w:p>
    <w:p w14:paraId="30BEE7F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26D638F7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5418B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PacketDataHeaderReport ::= CHOICE</w:t>
      </w:r>
    </w:p>
    <w:p w14:paraId="4C45458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1888269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3DD06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packetDataHeaderMapped</w:t>
      </w:r>
      <w:r w:rsidRPr="009762D4">
        <w:rPr>
          <w:rFonts w:ascii="Courier New" w:hAnsi="Courier New"/>
          <w:noProof/>
          <w:sz w:val="16"/>
        </w:rPr>
        <w:tab/>
        <w:t>[1]</w:t>
      </w:r>
      <w:r w:rsidRPr="009762D4">
        <w:rPr>
          <w:rFonts w:ascii="Courier New" w:hAnsi="Courier New"/>
          <w:noProof/>
          <w:sz w:val="16"/>
        </w:rPr>
        <w:tab/>
        <w:t>PacketDataHeaderMapped,</w:t>
      </w:r>
    </w:p>
    <w:p w14:paraId="70705C2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packetDataHeaderCopy</w:t>
      </w:r>
      <w:r w:rsidRPr="009762D4">
        <w:rPr>
          <w:rFonts w:ascii="Courier New" w:hAnsi="Courier New"/>
          <w:noProof/>
          <w:sz w:val="16"/>
        </w:rPr>
        <w:tab/>
        <w:t>[2]</w:t>
      </w:r>
      <w:r w:rsidRPr="009762D4">
        <w:rPr>
          <w:rFonts w:ascii="Courier New" w:hAnsi="Courier New"/>
          <w:noProof/>
          <w:sz w:val="16"/>
        </w:rPr>
        <w:tab/>
        <w:t>PacketDataHeaderCopy,</w:t>
      </w:r>
    </w:p>
    <w:p w14:paraId="218B22A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...</w:t>
      </w:r>
    </w:p>
    <w:p w14:paraId="71BC164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57AFD745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E2498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PacketDataHeaderMapped ::= SEQUENCE</w:t>
      </w:r>
    </w:p>
    <w:p w14:paraId="772AD91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41D7318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sourceIPAddress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IPAddress,</w:t>
      </w:r>
    </w:p>
    <w:p w14:paraId="7793F0B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sourcePortNumber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INTEGER (0..65535) OPTIONAL,</w:t>
      </w:r>
      <w:r w:rsidRPr="009762D4">
        <w:rPr>
          <w:rFonts w:ascii="Courier New" w:hAnsi="Courier New"/>
          <w:noProof/>
          <w:sz w:val="16"/>
        </w:rPr>
        <w:tab/>
      </w:r>
    </w:p>
    <w:p w14:paraId="0186932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destinationIPAddress</w:t>
      </w:r>
      <w:r w:rsidRPr="009762D4">
        <w:rPr>
          <w:rFonts w:ascii="Courier New" w:hAnsi="Courier New"/>
          <w:noProof/>
          <w:sz w:val="16"/>
        </w:rPr>
        <w:tab/>
        <w:t>[3] IPAddress,</w:t>
      </w:r>
    </w:p>
    <w:p w14:paraId="22C8A7A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destinationPortNumber</w:t>
      </w:r>
      <w:r w:rsidRPr="009762D4">
        <w:rPr>
          <w:rFonts w:ascii="Courier New" w:hAnsi="Courier New"/>
          <w:noProof/>
          <w:sz w:val="16"/>
        </w:rPr>
        <w:tab/>
        <w:t>[4] INTEGER (0..65535) OPTIONAL,</w:t>
      </w:r>
    </w:p>
    <w:p w14:paraId="06D53D2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transportProtocol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[5] INTEGER,</w:t>
      </w:r>
    </w:p>
    <w:p w14:paraId="3D9844C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For IPv4, report the "Protocol" field and for IPv6 report "Next Header" field.</w:t>
      </w:r>
    </w:p>
    <w:p w14:paraId="159306D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Assigned Internet Protocol Numbers can be found at</w:t>
      </w:r>
    </w:p>
    <w:p w14:paraId="447AD41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http://www.iana.org/assignments/protocol-numbers/protocol-numbers.xml</w:t>
      </w:r>
    </w:p>
    <w:p w14:paraId="3726D8E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packetsize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[6] INTEGER OPTIONAL,</w:t>
      </w:r>
    </w:p>
    <w:p w14:paraId="685C2DB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flowLabel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[7] INTEGER OPTIONAL,</w:t>
      </w:r>
    </w:p>
    <w:p w14:paraId="3352EC3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packetCount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[8] INTEGER OPTIONAL,</w:t>
      </w:r>
    </w:p>
    <w:p w14:paraId="0F3C19C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direction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[9] TPDU-direction,</w:t>
      </w:r>
    </w:p>
    <w:p w14:paraId="0FB5921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...</w:t>
      </w:r>
    </w:p>
    <w:p w14:paraId="43B1D83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18C1873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6DD1ED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1B55BA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TPDU-direction ::= ENUMERATED</w:t>
      </w:r>
    </w:p>
    <w:p w14:paraId="2EB4983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6141239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ab/>
        <w:t xml:space="preserve">from-target </w:t>
      </w:r>
      <w:r w:rsidRPr="009762D4">
        <w:rPr>
          <w:rFonts w:ascii="Courier New" w:hAnsi="Courier New"/>
          <w:noProof/>
          <w:sz w:val="16"/>
        </w:rPr>
        <w:tab/>
        <w:t>(1),</w:t>
      </w:r>
    </w:p>
    <w:p w14:paraId="1AFE4F7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to-target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(2),</w:t>
      </w:r>
    </w:p>
    <w:p w14:paraId="293C31C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unknown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(3)</w:t>
      </w:r>
    </w:p>
    <w:p w14:paraId="054E37B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24BC6FED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1EA80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PacketDataHeaderCopy ::= SEQUENCE</w:t>
      </w:r>
    </w:p>
    <w:p w14:paraId="6F20A83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52E3706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direction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TPDU-direction,</w:t>
      </w:r>
    </w:p>
    <w:p w14:paraId="7A5BC81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headerCopy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OCTET STRING,</w:t>
      </w:r>
      <w:r w:rsidRPr="009762D4">
        <w:rPr>
          <w:rFonts w:ascii="Courier New" w:hAnsi="Courier New"/>
          <w:noProof/>
          <w:sz w:val="16"/>
        </w:rPr>
        <w:tab/>
        <w:t>-- includes a copy of the packet header at the IP</w:t>
      </w:r>
    </w:p>
    <w:p w14:paraId="2E187F7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network layer and above including extension headers, but excluding contents.</w:t>
      </w:r>
    </w:p>
    <w:p w14:paraId="7CDFA39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...</w:t>
      </w:r>
    </w:p>
    <w:p w14:paraId="2A92E49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60594D7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FD1CA0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401CE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PacketDataSummaryReport ::= SEQUENCE OF PacketFlowSummary</w:t>
      </w:r>
    </w:p>
    <w:p w14:paraId="37A1067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828A9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PacketFlowSummary ::= SEQUENCE</w:t>
      </w:r>
    </w:p>
    <w:p w14:paraId="260C21B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3A7564C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A8328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sourceIPAddress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IPAddress,</w:t>
      </w:r>
    </w:p>
    <w:p w14:paraId="03A872F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sourcePortNumber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INTEGER (0..65535) OPTIONAL,</w:t>
      </w:r>
      <w:r w:rsidRPr="009762D4">
        <w:rPr>
          <w:rFonts w:ascii="Courier New" w:hAnsi="Courier New"/>
          <w:noProof/>
          <w:sz w:val="16"/>
        </w:rPr>
        <w:tab/>
      </w:r>
    </w:p>
    <w:p w14:paraId="705021F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destinationIPAddress</w:t>
      </w:r>
      <w:r w:rsidRPr="009762D4">
        <w:rPr>
          <w:rFonts w:ascii="Courier New" w:hAnsi="Courier New"/>
          <w:noProof/>
          <w:sz w:val="16"/>
        </w:rPr>
        <w:tab/>
        <w:t>[3] IPAddress,</w:t>
      </w:r>
    </w:p>
    <w:p w14:paraId="4D34A4B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destinationPortNumber</w:t>
      </w:r>
      <w:r w:rsidRPr="009762D4">
        <w:rPr>
          <w:rFonts w:ascii="Courier New" w:hAnsi="Courier New"/>
          <w:noProof/>
          <w:sz w:val="16"/>
        </w:rPr>
        <w:tab/>
        <w:t>[4] INTEGER (0..65535) OPTIONAL,</w:t>
      </w:r>
    </w:p>
    <w:p w14:paraId="77A047D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transportProtocol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[5] INTEGER,</w:t>
      </w:r>
    </w:p>
    <w:p w14:paraId="5AF1D06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For IPv4, report the "Protocol" field and for IPv6 report "Next Header" field.</w:t>
      </w:r>
    </w:p>
    <w:p w14:paraId="09D43D6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Assigned Internet Protocol Numbers can be found at</w:t>
      </w:r>
    </w:p>
    <w:p w14:paraId="2E4497A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http://www.iana.org/assignments/protocol-numbers/protocol-numbers.xml</w:t>
      </w:r>
    </w:p>
    <w:p w14:paraId="187A7F1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flowLabel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[6] INTEGER OPTIONAL,</w:t>
      </w:r>
    </w:p>
    <w:p w14:paraId="2E6B642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summaryPeriod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[7] ReportInterval,</w:t>
      </w:r>
    </w:p>
    <w:p w14:paraId="68ED5C1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packetCount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[8] INTEGER,</w:t>
      </w:r>
    </w:p>
    <w:p w14:paraId="74F1F1B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sumOfPacketSizes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[9] INTEGER,</w:t>
      </w:r>
    </w:p>
    <w:p w14:paraId="00D29E6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packetDataSummaryReason</w:t>
      </w:r>
      <w:r w:rsidRPr="009762D4">
        <w:rPr>
          <w:rFonts w:ascii="Courier New" w:hAnsi="Courier New"/>
          <w:noProof/>
          <w:sz w:val="16"/>
        </w:rPr>
        <w:tab/>
        <w:t>[10] ReportReason,</w:t>
      </w:r>
    </w:p>
    <w:p w14:paraId="2B145DD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...</w:t>
      </w:r>
    </w:p>
    <w:p w14:paraId="4760DB5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69CAB270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2C6C8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ReportReason ::= ENUMERATED</w:t>
      </w:r>
    </w:p>
    <w:p w14:paraId="634C117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7847ED2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timerExpired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(0),</w:t>
      </w:r>
      <w:r w:rsidRPr="009762D4">
        <w:rPr>
          <w:rFonts w:ascii="Courier New" w:hAnsi="Courier New"/>
          <w:noProof/>
          <w:sz w:val="16"/>
        </w:rPr>
        <w:tab/>
      </w:r>
    </w:p>
    <w:p w14:paraId="7A62F8D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countThresholdHit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(1),</w:t>
      </w:r>
    </w:p>
    <w:p w14:paraId="41F0548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pDPComtextDeactivated   (2),</w:t>
      </w:r>
    </w:p>
    <w:p w14:paraId="3BE86AF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pDPContextModification</w:t>
      </w:r>
      <w:r w:rsidRPr="009762D4">
        <w:rPr>
          <w:rFonts w:ascii="Courier New" w:hAnsi="Courier New"/>
          <w:noProof/>
          <w:sz w:val="16"/>
        </w:rPr>
        <w:tab/>
        <w:t>(3),</w:t>
      </w:r>
    </w:p>
    <w:p w14:paraId="5E5CFD2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otherOrUnknown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(4),</w:t>
      </w:r>
    </w:p>
    <w:p w14:paraId="306845B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2B48409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0DE203DF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BB4BE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ReportInterval ::= SEQUENCE</w:t>
      </w:r>
    </w:p>
    <w:p w14:paraId="565B476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06CF825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firstPacketTimeStamp</w:t>
      </w:r>
      <w:r w:rsidRPr="009762D4">
        <w:rPr>
          <w:rFonts w:ascii="Courier New" w:hAnsi="Courier New"/>
          <w:noProof/>
          <w:sz w:val="16"/>
        </w:rPr>
        <w:tab/>
        <w:t>[0] TimeStamp,</w:t>
      </w:r>
    </w:p>
    <w:p w14:paraId="61C79BA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lastPacketTimeStamp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TimeStamp,</w:t>
      </w:r>
    </w:p>
    <w:p w14:paraId="41ABD01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775A6AC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62BE3FA2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9C1BA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-- LALS extended location parameters are mapped from the MLP pos element parameters </w:t>
      </w:r>
    </w:p>
    <w:p w14:paraId="7ADE459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-- and attributes defined in [88], version 3.4. For details see specific [88] clauses refered below. </w:t>
      </w:r>
    </w:p>
    <w:p w14:paraId="3C207CD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ExtendedLocParameters ::= SEQUENCE</w:t>
      </w:r>
    </w:p>
    <w:p w14:paraId="4562D70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7BDF9F2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posMethod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[0]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PrintableString OPTIONAL, -- clause 5.3.72.1</w:t>
      </w:r>
    </w:p>
    <w:p w14:paraId="4CE967D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mapData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[1]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clause 5.2.2.3</w:t>
      </w:r>
    </w:p>
    <w:p w14:paraId="3140B63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CHOICE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{base64Map </w:t>
      </w:r>
      <w:r w:rsidRPr="009762D4">
        <w:rPr>
          <w:rFonts w:ascii="Courier New" w:hAnsi="Courier New"/>
          <w:noProof/>
          <w:sz w:val="16"/>
        </w:rPr>
        <w:tab/>
        <w:t xml:space="preserve">[0] PrintableString, </w:t>
      </w:r>
      <w:r w:rsidRPr="009762D4">
        <w:rPr>
          <w:rFonts w:ascii="Courier New" w:hAnsi="Courier New"/>
          <w:noProof/>
          <w:sz w:val="16"/>
        </w:rPr>
        <w:tab/>
        <w:t>-- clause 5.3.11</w:t>
      </w:r>
    </w:p>
    <w:p w14:paraId="1A9BF89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url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[1] PrintableString </w:t>
      </w:r>
      <w:r w:rsidRPr="009762D4">
        <w:rPr>
          <w:rFonts w:ascii="Courier New" w:hAnsi="Courier New"/>
          <w:noProof/>
          <w:sz w:val="16"/>
        </w:rPr>
        <w:tab/>
        <w:t>-- clause 5.3.135</w:t>
      </w:r>
    </w:p>
    <w:p w14:paraId="6C9B5AD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} OPTIONAL,</w:t>
      </w:r>
    </w:p>
    <w:p w14:paraId="1EF8E29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altitude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</w:t>
      </w:r>
      <w:r w:rsidRPr="009762D4">
        <w:rPr>
          <w:rFonts w:ascii="Courier New" w:hAnsi="Courier New"/>
          <w:noProof/>
          <w:sz w:val="16"/>
        </w:rPr>
        <w:tab/>
      </w:r>
    </w:p>
    <w:p w14:paraId="4D1997B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SEQUENCE </w:t>
      </w:r>
      <w:r w:rsidRPr="009762D4">
        <w:rPr>
          <w:rFonts w:ascii="Courier New" w:hAnsi="Courier New"/>
          <w:noProof/>
          <w:sz w:val="16"/>
        </w:rPr>
        <w:tab/>
        <w:t>{alt PrintableString, -- clause 5.3.4</w:t>
      </w:r>
    </w:p>
    <w:p w14:paraId="69DD3D2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alt-uncertainty PrintableString OPTIONAL -- clause 5.3.6</w:t>
      </w:r>
    </w:p>
    <w:p w14:paraId="6780424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} OPTIONAL,</w:t>
      </w:r>
    </w:p>
    <w:p w14:paraId="3E7ABB3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speed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[3] </w:t>
      </w:r>
      <w:r w:rsidRPr="009762D4">
        <w:rPr>
          <w:rFonts w:ascii="Courier New" w:hAnsi="Courier New"/>
          <w:noProof/>
          <w:sz w:val="16"/>
        </w:rPr>
        <w:tab/>
        <w:t>PrintableString OPTIONAL, -- clause 5.3.116</w:t>
      </w:r>
    </w:p>
    <w:p w14:paraId="056BF8C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direction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[4]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PrintableString OPTIONAL, -- clause 5.3.25</w:t>
      </w:r>
    </w:p>
    <w:p w14:paraId="1A33CA0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level-conf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[5]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PrintableString OPTIONAL, -- clause 5.3.51</w:t>
      </w:r>
    </w:p>
    <w:p w14:paraId="4FDB33C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qOS-not-met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[6] </w:t>
      </w:r>
      <w:r w:rsidRPr="009762D4">
        <w:rPr>
          <w:rFonts w:ascii="Courier New" w:hAnsi="Courier New"/>
          <w:noProof/>
          <w:sz w:val="16"/>
        </w:rPr>
        <w:tab/>
        <w:t>BOOLEAN OPTIONAL, -- clause 5.3.94</w:t>
      </w:r>
    </w:p>
    <w:p w14:paraId="275F52E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motionStateList [7]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clause 5.2.2.3</w:t>
      </w:r>
    </w:p>
    <w:p w14:paraId="0EFD604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SEQUENCE</w:t>
      </w:r>
      <w:r w:rsidRPr="009762D4">
        <w:rPr>
          <w:rFonts w:ascii="Courier New" w:hAnsi="Courier New"/>
          <w:noProof/>
          <w:sz w:val="16"/>
        </w:rPr>
        <w:tab/>
        <w:t>{</w:t>
      </w:r>
      <w:r w:rsidRPr="009762D4">
        <w:rPr>
          <w:rFonts w:ascii="Courier New" w:hAnsi="Courier New" w:cs="Courier New"/>
          <w:noProof/>
          <w:sz w:val="16"/>
        </w:rPr>
        <w:t xml:space="preserve">primaryMotionState </w:t>
      </w:r>
      <w:r w:rsidRPr="009762D4">
        <w:rPr>
          <w:rFonts w:ascii="Courier New" w:hAnsi="Courier New" w:cs="Courier New"/>
          <w:noProof/>
          <w:sz w:val="16"/>
        </w:rPr>
        <w:tab/>
        <w:t xml:space="preserve">[0] </w:t>
      </w:r>
      <w:r w:rsidRPr="009762D4">
        <w:rPr>
          <w:rFonts w:ascii="Courier New" w:hAnsi="Courier New"/>
          <w:noProof/>
          <w:sz w:val="16"/>
        </w:rPr>
        <w:t>PrintableString, -- clause 5.3.23</w:t>
      </w:r>
    </w:p>
    <w:p w14:paraId="2963929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secondaryMotionState </w:t>
      </w:r>
      <w:r w:rsidRPr="009762D4">
        <w:rPr>
          <w:rFonts w:ascii="Courier New" w:hAnsi="Courier New"/>
          <w:noProof/>
          <w:sz w:val="16"/>
        </w:rPr>
        <w:tab/>
        <w:t>[1] SEQUENCE OF PrintableString OPTIONAL,</w:t>
      </w:r>
    </w:p>
    <w:p w14:paraId="6BFC261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confidence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PrintableString -- clause 5.3.68</w:t>
      </w:r>
    </w:p>
    <w:p w14:paraId="434E1BC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} OPTIONAL,</w:t>
      </w:r>
    </w:p>
    <w:p w14:paraId="268C1F1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floor   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[8] </w:t>
      </w:r>
    </w:p>
    <w:p w14:paraId="6892B7D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SEQUENCE </w:t>
      </w:r>
      <w:r w:rsidRPr="009762D4">
        <w:rPr>
          <w:rFonts w:ascii="Courier New" w:hAnsi="Courier New"/>
          <w:noProof/>
          <w:sz w:val="16"/>
        </w:rPr>
        <w:tab/>
        <w:t>{floor-number PrintableString, -- clause 5.3.38</w:t>
      </w:r>
    </w:p>
    <w:p w14:paraId="5FA362D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floor-number-uncertainty PrintableString OPTIONAL</w:t>
      </w:r>
    </w:p>
    <w:p w14:paraId="1A137A4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sz w:val="16"/>
        </w:rPr>
        <w:t>-- clause 5.3.39</w:t>
      </w:r>
    </w:p>
    <w:p w14:paraId="78466A5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} OPTIONAL, </w:t>
      </w:r>
    </w:p>
    <w:p w14:paraId="4069FA5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additional-info</w:t>
      </w:r>
      <w:r w:rsidRPr="009762D4">
        <w:rPr>
          <w:rFonts w:ascii="Courier New" w:hAnsi="Courier New"/>
          <w:noProof/>
          <w:sz w:val="16"/>
        </w:rPr>
        <w:tab/>
        <w:t>[9] PrintableString OPTIONAL, -- clause 5.3.1</w:t>
      </w:r>
    </w:p>
    <w:p w14:paraId="3CB6F10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4A075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The following parameter contains a copy of the unparsed XML code of</w:t>
      </w:r>
    </w:p>
    <w:p w14:paraId="200968D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MLP response message, i.e. the entire XML document containing</w:t>
      </w:r>
    </w:p>
    <w:p w14:paraId="24086CE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a &lt;slia&gt; (described in [88], clause 5.2.3.2.2) or</w:t>
      </w:r>
    </w:p>
    <w:p w14:paraId="7245CCF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a &lt;slirep&gt; (described in [88], clause 5.2.3.2.3) MLP message.</w:t>
      </w:r>
    </w:p>
    <w:p w14:paraId="7AD5797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This parameter is present when the LI-LCS client cannot fully map</w:t>
      </w:r>
    </w:p>
    <w:p w14:paraId="6AA1EB1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the MLP response message into an ASN.1 Location object.</w:t>
      </w:r>
    </w:p>
    <w:p w14:paraId="60C51DA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</w:t>
      </w:r>
    </w:p>
    <w:p w14:paraId="0510A93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lALS-rawMLPPosData</w:t>
      </w:r>
      <w:r w:rsidRPr="009762D4">
        <w:rPr>
          <w:rFonts w:ascii="Courier New" w:hAnsi="Courier New"/>
          <w:noProof/>
          <w:sz w:val="16"/>
        </w:rPr>
        <w:tab/>
        <w:t xml:space="preserve">[10] UTF8String OPTIONAL, </w:t>
      </w:r>
    </w:p>
    <w:p w14:paraId="6B38EA1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78596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010AAC5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11828357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F557A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LocationErrorCode ::= INTEGER (1..699)</w:t>
      </w:r>
    </w:p>
    <w:p w14:paraId="1D2FEE2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-- LALS location error codes are the OMA MLP result identifiers defined in [88], Clause 5.4 </w:t>
      </w:r>
    </w:p>
    <w:p w14:paraId="52D03FE9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309D2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9762D4">
        <w:rPr>
          <w:rFonts w:ascii="Courier New" w:hAnsi="Courier New" w:cs="Courier New"/>
          <w:noProof/>
          <w:sz w:val="16"/>
          <w:szCs w:val="16"/>
        </w:rPr>
        <w:t>PTCEncryptionInfo ::= SEQUENCE {</w:t>
      </w:r>
    </w:p>
    <w:p w14:paraId="5609639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3D845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9762D4">
        <w:rPr>
          <w:rFonts w:ascii="Arial" w:hAnsi="Arial" w:cs="Courier New"/>
          <w:noProof/>
          <w:sz w:val="16"/>
          <w:szCs w:val="16"/>
          <w:lang w:val="en-US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>cipher</w:t>
      </w:r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  <w:t>[1]</w:t>
      </w:r>
      <w:r w:rsidRPr="009762D4">
        <w:rPr>
          <w:rFonts w:ascii="Courier New" w:hAnsi="Courier New" w:cs="Courier New"/>
          <w:noProof/>
          <w:sz w:val="16"/>
          <w:szCs w:val="16"/>
        </w:rPr>
        <w:tab/>
        <w:t>UTF8String,</w:t>
      </w:r>
    </w:p>
    <w:p w14:paraId="700A250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9762D4">
        <w:rPr>
          <w:rFonts w:ascii="Courier New" w:hAnsi="Courier New" w:cs="Courier New"/>
          <w:noProof/>
          <w:sz w:val="16"/>
          <w:szCs w:val="16"/>
        </w:rPr>
        <w:tab/>
        <w:t>cryptoContext</w:t>
      </w:r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  <w:t>[2] UTF8String OPTIONAL,</w:t>
      </w:r>
    </w:p>
    <w:p w14:paraId="503BD60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9762D4">
        <w:rPr>
          <w:rFonts w:ascii="Courier New" w:hAnsi="Courier New" w:cs="Courier New"/>
          <w:noProof/>
          <w:sz w:val="16"/>
          <w:szCs w:val="16"/>
        </w:rPr>
        <w:tab/>
        <w:t>key</w:t>
      </w:r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  <w:t>[3] UTF8String,</w:t>
      </w:r>
    </w:p>
    <w:p w14:paraId="228E01C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9762D4">
        <w:rPr>
          <w:rFonts w:ascii="Courier New" w:hAnsi="Courier New" w:cs="Courier New"/>
          <w:noProof/>
          <w:color w:val="FF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>keyEncoding</w:t>
      </w:r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  <w:t>[4] UTF8String,</w:t>
      </w:r>
    </w:p>
    <w:p w14:paraId="3CE76DE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9762D4">
        <w:rPr>
          <w:rFonts w:ascii="Courier New" w:hAnsi="Courier New" w:cs="Courier New"/>
          <w:noProof/>
          <w:sz w:val="16"/>
          <w:szCs w:val="16"/>
        </w:rPr>
        <w:tab/>
        <w:t>salt</w:t>
      </w:r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  <w:t>[5] UTF8String OPTIONAL,</w:t>
      </w:r>
    </w:p>
    <w:p w14:paraId="1570611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9762D4">
        <w:rPr>
          <w:rFonts w:ascii="Courier New" w:hAnsi="Courier New" w:cs="Courier New"/>
          <w:noProof/>
          <w:sz w:val="16"/>
          <w:szCs w:val="16"/>
        </w:rPr>
        <w:tab/>
        <w:t>pTCOther</w:t>
      </w:r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sz w:val="16"/>
          <w:szCs w:val="16"/>
        </w:rPr>
        <w:tab/>
        <w:t>[6] UTF8String OPTIONAL,</w:t>
      </w:r>
    </w:p>
    <w:p w14:paraId="1349298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9762D4">
        <w:rPr>
          <w:rFonts w:ascii="Courier New" w:hAnsi="Courier New" w:cs="Courier New"/>
          <w:noProof/>
          <w:sz w:val="16"/>
          <w:szCs w:val="16"/>
        </w:rPr>
        <w:tab/>
        <w:t>...</w:t>
      </w:r>
    </w:p>
    <w:p w14:paraId="78CA59F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 w:cs="Courier New"/>
          <w:noProof/>
          <w:sz w:val="16"/>
          <w:szCs w:val="16"/>
        </w:rPr>
        <w:t>}</w:t>
      </w:r>
    </w:p>
    <w:p w14:paraId="05EAF8C2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</w:p>
    <w:p w14:paraId="2255E6A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PTC ::= SEQUENCE {</w:t>
      </w:r>
    </w:p>
    <w:p w14:paraId="547E1C4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abandonCause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[1] UTF8String, </w:t>
      </w:r>
    </w:p>
    <w:p w14:paraId="0510F0C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accessPolicyFailure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[2] UTF8String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OPTIONAL,</w:t>
      </w:r>
    </w:p>
    <w:p w14:paraId="75F188E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accessPolicyType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[3]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AccessPolicyType,</w:t>
      </w:r>
    </w:p>
    <w:p w14:paraId="4E1D45B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alertIndicator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[5]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AlertIndicator,</w:t>
      </w:r>
    </w:p>
    <w:p w14:paraId="5407F11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associatePresenceStatus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[6] AssociatePresenceStatus,</w:t>
      </w:r>
    </w:p>
    <w:p w14:paraId="4FB9E6D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bearer-capability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[7] UTF8String OPTIONAL,</w:t>
      </w:r>
    </w:p>
    <w:p w14:paraId="29DA736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  <w:lang w:val="en-US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  <w:lang w:val="en-US"/>
        </w:rPr>
        <w:tab/>
        <w:t>-- identifies the Bearer capability information element (value part)</w:t>
      </w:r>
    </w:p>
    <w:p w14:paraId="3C89ABA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broadcastIndicator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[8]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BOOLEAN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OPTIONAL,</w:t>
      </w:r>
    </w:p>
    <w:p w14:paraId="088A135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default False, true indicates this is a braodcast to a group</w:t>
      </w:r>
    </w:p>
    <w:p w14:paraId="3414878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contactID 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[9]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UTF8String,</w:t>
      </w:r>
    </w:p>
    <w:p w14:paraId="12A05C9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emergency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[10] Emergency OPTIONAL,</w:t>
      </w:r>
    </w:p>
    <w:p w14:paraId="2D0C4A0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emergencyGroupState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[11]</w:t>
      </w:r>
      <w:r w:rsidRPr="009762D4">
        <w:rPr>
          <w:rFonts w:ascii="Courier New" w:hAnsi="Courier New"/>
          <w:noProof/>
          <w:sz w:val="16"/>
        </w:rPr>
        <w:t xml:space="preserve"> 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mergencyGroupState OPTIONAL,</w:t>
      </w:r>
    </w:p>
    <w:p w14:paraId="4B807AC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timeStamp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[12] Timestamp,</w:t>
      </w:r>
    </w:p>
    <w:p w14:paraId="1AF22F4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pTCType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[13] PTCType OPTIONAL,</w:t>
      </w:r>
    </w:p>
    <w:p w14:paraId="580BB51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failureCode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[14] UTF8String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OPTIONAL,</w:t>
      </w:r>
    </w:p>
    <w:p w14:paraId="542F237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floorActivity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[15] FloorActivity OPTIONAL,</w:t>
      </w:r>
    </w:p>
    <w:p w14:paraId="2F6FC26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floorSpeakerID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[16] PTCAddress,</w:t>
      </w:r>
    </w:p>
    <w:p w14:paraId="6D82ACA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groupAdSender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[17] UTF8String,</w:t>
      </w:r>
    </w:p>
    <w:p w14:paraId="492699C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Identifies the group administrator who was the originator of the group call. </w:t>
      </w:r>
    </w:p>
    <w:p w14:paraId="68E70F2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groupID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[18] UTF8String,</w:t>
      </w:r>
    </w:p>
    <w:p w14:paraId="033E636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groupAuthRule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[19] GroupAuthRule OPTIONAL,</w:t>
      </w:r>
    </w:p>
    <w:p w14:paraId="0B7749E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groupCharacteristics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[20] UTF8String,</w:t>
      </w:r>
    </w:p>
    <w:p w14:paraId="7A5A9ED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holdRetrieveInd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[21] BOOLEAN, </w:t>
      </w:r>
    </w:p>
    <w:p w14:paraId="018DC93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true indicates target is placed on hold, false indicates target was retrived from hold.</w:t>
      </w:r>
    </w:p>
    <w:p w14:paraId="376C0EA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holdRetUser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[22] UTF8String,</w:t>
      </w:r>
    </w:p>
    <w:p w14:paraId="477A085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the name of the associate who removes the target off hold. </w:t>
      </w:r>
    </w:p>
    <w:p w14:paraId="2F9DB17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imminentPerilInd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[23] ImminentPerilInd OPTIONAL,</w:t>
      </w:r>
    </w:p>
    <w:p w14:paraId="4FAEECB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implicitFloorReq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[24] ImplicitFloorReq OPTIONAL,</w:t>
      </w:r>
    </w:p>
    <w:p w14:paraId="04BCF0D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initiationCause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[25] InitiationCause OPTIONAL,</w:t>
      </w:r>
    </w:p>
    <w:p w14:paraId="5F6F59D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invitationCause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[26] UTF8String,</w:t>
      </w:r>
    </w:p>
    <w:p w14:paraId="4DD5833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iPAPartyID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[27] UTF8String,</w:t>
      </w:r>
    </w:p>
    <w:p w14:paraId="13188C9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iPADirection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[28] IPADirection OPTIONAL,</w:t>
      </w:r>
    </w:p>
    <w:p w14:paraId="2FD7012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listManagementAction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[29] ListManagementAction OPTIONAL,</w:t>
      </w:r>
    </w:p>
    <w:p w14:paraId="6654361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listManagementFailure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[30] UTF8String,</w:t>
      </w:r>
    </w:p>
    <w:p w14:paraId="47AD0DE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listManagementType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[31] ListManagementType OPTIONAL,</w:t>
      </w:r>
    </w:p>
    <w:p w14:paraId="54FABA5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maxTBTime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[32] UTF8String,  -- defined in seconds.</w:t>
      </w:r>
    </w:p>
    <w:p w14:paraId="31CCA07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mCPTTGroupID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[33] UTF8String,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</w:p>
    <w:p w14:paraId="123583F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mCPTTID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[34] UTF8String OPTIONAL,</w:t>
      </w:r>
    </w:p>
    <w:p w14:paraId="2A13BF0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mCPTTInd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[35] BOOLEAN OPTIONAL,</w:t>
      </w:r>
    </w:p>
    <w:p w14:paraId="5293F01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default False indicates to associate from target, true indicates to the target. </w:t>
      </w:r>
    </w:p>
    <w:p w14:paraId="106DA06F" w14:textId="4A6FE9F3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location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[36] </w:t>
      </w:r>
      <w:del w:id="16" w:author="Mitchell, Lonnie, CON" w:date="2018-11-09T10:00:00Z">
        <w:r w:rsidRPr="009762D4" w:rsidDel="00240C75">
          <w:rPr>
            <w:rFonts w:ascii="Courier New" w:hAnsi="Courier New" w:cs="Courier New"/>
            <w:noProof/>
            <w:color w:val="000000"/>
            <w:sz w:val="16"/>
            <w:szCs w:val="16"/>
          </w:rPr>
          <w:delText xml:space="preserve">UTF8String </w:delText>
        </w:r>
      </w:del>
      <w:ins w:id="17" w:author="Mitchell, Lonnie, CON" w:date="2018-11-09T10:00:00Z">
        <w:r w:rsidR="00240C75">
          <w:rPr>
            <w:rFonts w:ascii="Courier New" w:hAnsi="Courier New" w:cs="Courier New"/>
            <w:noProof/>
            <w:color w:val="000000"/>
            <w:sz w:val="16"/>
            <w:szCs w:val="16"/>
          </w:rPr>
          <w:t>Location</w:t>
        </w:r>
        <w:r w:rsidR="00240C75" w:rsidRPr="009762D4">
          <w:rPr>
            <w:rFonts w:ascii="Courier New" w:hAnsi="Courier New" w:cs="Courier New"/>
            <w:noProof/>
            <w:color w:val="000000"/>
            <w:sz w:val="16"/>
            <w:szCs w:val="16"/>
          </w:rPr>
          <w:t xml:space="preserve"> </w:t>
        </w:r>
      </w:ins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OPTIONAL,</w:t>
      </w:r>
    </w:p>
    <w:p w14:paraId="58B0772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mCPTTOrganizationName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[37] UTF8String,</w:t>
      </w:r>
    </w:p>
    <w:p w14:paraId="04D7C8D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mediaStreamAvail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[38] BOOLEAN, </w:t>
      </w:r>
    </w:p>
    <w:p w14:paraId="653FD5D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True indicates available for media, false indicates not able to accept media.</w:t>
      </w:r>
    </w:p>
    <w:p w14:paraId="5CFC544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priority_Level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[40] Priority_Level OPTIONAL,</w:t>
      </w:r>
    </w:p>
    <w:p w14:paraId="57391AB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lastRenderedPageBreak/>
        <w:tab/>
        <w:t>preEstSessionID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[41] UTF8String,</w:t>
      </w:r>
    </w:p>
    <w:p w14:paraId="44C2441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preEstStatus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[42] PreEstStatus OPTIONAL,</w:t>
      </w:r>
    </w:p>
    <w:p w14:paraId="6BBB9C0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pTCGroupID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[43] UTF8String,</w:t>
      </w:r>
    </w:p>
    <w:p w14:paraId="175E42D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pTCIDList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[44] UTF8String OPTIONAL,</w:t>
      </w:r>
    </w:p>
    <w:p w14:paraId="1636FAD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pTCMediaCapability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[45] UTF8String OPTIONAL,</w:t>
      </w:r>
    </w:p>
    <w:p w14:paraId="5642B21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pTCOriginatingId  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[46] UTF8String OPTIONAL,</w:t>
      </w:r>
    </w:p>
    <w:p w14:paraId="57B648C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pTCOther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[47] UTF8String OPTIONAL,</w:t>
      </w:r>
    </w:p>
    <w:p w14:paraId="0714191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pTCParticipants 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[48] UTF8String OPTIONAL,</w:t>
      </w:r>
    </w:p>
    <w:p w14:paraId="29139D2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pTCParty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[49] UTF8String,</w:t>
      </w:r>
    </w:p>
    <w:p w14:paraId="7080255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pTCPartyDrop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[50] UTF8String, </w:t>
      </w:r>
    </w:p>
    <w:p w14:paraId="7F26AFA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pTCSessionInfo  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[51] UTF8String,</w:t>
      </w:r>
    </w:p>
    <w:p w14:paraId="0A2DD3D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pTCServerURI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[52] UTF8String,</w:t>
      </w:r>
    </w:p>
    <w:p w14:paraId="1B25ADA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pTCUserAccessPolicy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[53] UTF8String,</w:t>
      </w:r>
    </w:p>
    <w:p w14:paraId="0F84073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pTCAddress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[54] PTCAddress OPTIONAL,</w:t>
      </w:r>
    </w:p>
    <w:p w14:paraId="57155BC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queuedFloorControl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[55] BOOLEAN OPTIONAL, </w:t>
      </w:r>
    </w:p>
    <w:p w14:paraId="696F1E8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--Default FALSE,send TRUE if Queued floor control is used.</w:t>
      </w:r>
    </w:p>
    <w:p w14:paraId="66F44D6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queuedPosition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[56] UTF8String OPTIONAL,</w:t>
      </w:r>
    </w:p>
    <w:p w14:paraId="454A797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indicates the queued position of the Speaker (Target or associate) who has the </w:t>
      </w:r>
    </w:p>
    <w:p w14:paraId="5523305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right to speak.</w:t>
      </w:r>
    </w:p>
    <w:p w14:paraId="4202261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registrationRequest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[57] RegistrationRequest OPTIONAL,</w:t>
      </w:r>
    </w:p>
    <w:p w14:paraId="677CFC5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registrationOutcome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[58] RegistrationOutcome OPTIONAL,</w:t>
      </w:r>
    </w:p>
    <w:p w14:paraId="40E8FB8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retrieveID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[59] UTF8String, </w:t>
      </w:r>
    </w:p>
    <w:p w14:paraId="4506622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rTPSetting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[60] RTPSetting OPTIONAL,</w:t>
      </w:r>
    </w:p>
    <w:p w14:paraId="20F0528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talkBurstPriority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[61] Priority_Level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OPTIONAL,</w:t>
      </w:r>
    </w:p>
    <w:p w14:paraId="3E9ACF2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talkBurstReason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[62] Talk_burst_reason_code OPTIONAL,</w:t>
      </w:r>
    </w:p>
    <w:p w14:paraId="5409B0E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Talk_burst_reason_code Defined according to the rules and procedures</w:t>
      </w:r>
    </w:p>
    <w:p w14:paraId="12D5894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in (OMA-PoC-AD [97])</w:t>
      </w:r>
    </w:p>
    <w:p w14:paraId="25005B6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talkburstControlSetting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[63] TalkburstControlSetting OPTIONAL,</w:t>
      </w:r>
    </w:p>
    <w:p w14:paraId="19C087B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targetPresenceStatus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[64] UTF8String,</w:t>
      </w:r>
    </w:p>
    <w:p w14:paraId="0A2361E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port_Number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[65] INTEGER (0..65535),</w:t>
      </w:r>
    </w:p>
    <w:p w14:paraId="0A6ECBE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...</w:t>
      </w:r>
    </w:p>
    <w:p w14:paraId="57905A1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57DD1F03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</w:p>
    <w:p w14:paraId="58FB9D3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>AccessPolicyType  ::= SEQUENCE</w:t>
      </w:r>
    </w:p>
    <w:p w14:paraId="47CA383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>{</w:t>
      </w:r>
    </w:p>
    <w:p w14:paraId="33DC7B6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userAccessPolicyAttempt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[1] BOOLEAN,</w:t>
      </w:r>
    </w:p>
    <w:p w14:paraId="2C766F2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default False, true indicates Target has accessed.</w:t>
      </w:r>
    </w:p>
    <w:p w14:paraId="56927A5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groupAuthorizationRulesAttempt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[2] BOOLEAN,</w:t>
      </w:r>
    </w:p>
    <w:p w14:paraId="4C6B3EC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default False, true indicates Target has accessed.</w:t>
      </w:r>
    </w:p>
    <w:p w14:paraId="495451D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userAccessPolicyQuery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[3] BOOLEAN,</w:t>
      </w:r>
    </w:p>
    <w:p w14:paraId="42D3FD5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default False, true indicates Target has accessed.</w:t>
      </w:r>
    </w:p>
    <w:p w14:paraId="59A9FB5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groupAuthorizationRulesQuery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[4] BOOLEAN,</w:t>
      </w:r>
    </w:p>
    <w:p w14:paraId="691B4C0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default False, true indicates Target has accessed.</w:t>
      </w:r>
    </w:p>
    <w:p w14:paraId="5740C78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userAccessPolicyResult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[5] UTF8String,</w:t>
      </w:r>
    </w:p>
    <w:p w14:paraId="6B33E3E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groupAuthorizationRulesResult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[6] UTF8String,</w:t>
      </w:r>
    </w:p>
    <w:p w14:paraId="40BB0EE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...</w:t>
      </w:r>
    </w:p>
    <w:p w14:paraId="633782A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639CB049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0D23DC6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AlertIndicator ::= ENUMERATED</w:t>
      </w:r>
    </w:p>
    <w:p w14:paraId="33CA326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6EFB957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indicates the group call alert condition.</w:t>
      </w:r>
    </w:p>
    <w:p w14:paraId="44A1FB7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sent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1538697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received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3033737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cancelled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40E0952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...</w:t>
      </w:r>
    </w:p>
    <w:p w14:paraId="02C6267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}</w:t>
      </w:r>
    </w:p>
    <w:p w14:paraId="06BDCF3D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3AC4194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AssociatePresenceStatus ::=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SEQUENCE</w:t>
      </w:r>
    </w:p>
    <w:p w14:paraId="10097EA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574D02D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presenceID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[1] UTF8String,</w:t>
      </w:r>
    </w:p>
    <w:p w14:paraId="4071FB9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identity of PTC Client(s)or the PTC group </w:t>
      </w:r>
    </w:p>
    <w:p w14:paraId="6FCCDC3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presenceType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[2] PresenceType,</w:t>
      </w:r>
    </w:p>
    <w:p w14:paraId="212A05F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  <w:lang w:val="en-US"/>
        </w:rPr>
        <w:t>resenceStatus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  <w:lang w:val="en-US"/>
        </w:rPr>
        <w:tab/>
        <w:t xml:space="preserve">[3]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 xml:space="preserve">BOOLEAN, </w:t>
      </w:r>
    </w:p>
    <w:p w14:paraId="6433036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  <w:lang w:val="en-US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default false, true indicates connected.</w:t>
      </w:r>
    </w:p>
    <w:p w14:paraId="1417901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  <w:lang w:val="en-US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66FFA93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  <w:lang w:val="en-US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  <w:lang w:val="en-US"/>
        </w:rPr>
        <w:t>}</w:t>
      </w:r>
    </w:p>
    <w:p w14:paraId="790C2554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</w:p>
    <w:p w14:paraId="6201131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PresenceType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5E46DBE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5F70339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pTCClient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6E782AE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pTCGroup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1312D43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identifies the type of presenceID given [PTC Client(s) or PTC group].</w:t>
      </w:r>
    </w:p>
    <w:p w14:paraId="5463CB7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ab/>
        <w:t>...</w:t>
      </w:r>
    </w:p>
    <w:p w14:paraId="1382A39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>}</w:t>
      </w:r>
    </w:p>
    <w:p w14:paraId="15CB03F8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</w:p>
    <w:p w14:paraId="2863FD5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 xml:space="preserve">Emergency </w:t>
      </w: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color w:val="000000"/>
          <w:sz w:val="16"/>
        </w:rPr>
        <w:tab/>
        <w:t>::= ENUMERATED</w:t>
      </w:r>
    </w:p>
    <w:p w14:paraId="1EFAA79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>{</w:t>
      </w:r>
    </w:p>
    <w:p w14:paraId="10FBC2B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lastRenderedPageBreak/>
        <w:tab/>
        <w:t xml:space="preserve">-- MCPTT services indication of peril condition. </w:t>
      </w:r>
    </w:p>
    <w:p w14:paraId="2569BA2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ab/>
        <w:t>imminent  (1),</w:t>
      </w:r>
    </w:p>
    <w:p w14:paraId="6418261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ab/>
        <w:t>peril</w:t>
      </w:r>
      <w:r w:rsidRPr="009762D4">
        <w:rPr>
          <w:rFonts w:ascii="Courier New" w:hAnsi="Courier New"/>
          <w:noProof/>
          <w:color w:val="000000"/>
          <w:sz w:val="16"/>
        </w:rPr>
        <w:tab/>
        <w:t xml:space="preserve">  (2),</w:t>
      </w:r>
    </w:p>
    <w:p w14:paraId="0D792C3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ab/>
        <w:t>cancel</w:t>
      </w:r>
      <w:r w:rsidRPr="009762D4">
        <w:rPr>
          <w:rFonts w:ascii="Courier New" w:hAnsi="Courier New"/>
          <w:noProof/>
          <w:color w:val="000000"/>
          <w:sz w:val="16"/>
        </w:rPr>
        <w:tab/>
        <w:t xml:space="preserve">  (3),</w:t>
      </w:r>
    </w:p>
    <w:p w14:paraId="7CA25C9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ab/>
        <w:t>...</w:t>
      </w:r>
    </w:p>
    <w:p w14:paraId="7BC6536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>}</w:t>
      </w:r>
    </w:p>
    <w:p w14:paraId="0279CAAB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1560C38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EmergencyGroupState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::= </w:t>
      </w:r>
      <w:r w:rsidRPr="009762D4">
        <w:rPr>
          <w:rFonts w:ascii="Courier New" w:hAnsi="Courier New"/>
          <w:noProof/>
          <w:color w:val="000000"/>
          <w:sz w:val="16"/>
        </w:rPr>
        <w:t>SEQUENCE</w:t>
      </w:r>
    </w:p>
    <w:p w14:paraId="3C3A283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1E251DA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indicates the state of the call, at least one of these information </w:t>
      </w:r>
    </w:p>
    <w:p w14:paraId="10F00D9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elements shall be present.</w:t>
      </w:r>
    </w:p>
    <w:p w14:paraId="644696A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clientEmergencyState [1] ENUMERATED</w:t>
      </w:r>
    </w:p>
    <w:p w14:paraId="030F3A8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7A43F73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in case of MCPTT call, indicates the response for the client</w:t>
      </w:r>
    </w:p>
    <w:p w14:paraId="1C6F29F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inform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 (1),</w:t>
      </w:r>
    </w:p>
    <w:p w14:paraId="6FA88E7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response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 (2),</w:t>
      </w:r>
    </w:p>
    <w:p w14:paraId="306E408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cancelInform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 (3),</w:t>
      </w:r>
    </w:p>
    <w:p w14:paraId="10AD3D4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cancelResponse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 (4),</w:t>
      </w:r>
    </w:p>
    <w:p w14:paraId="6113966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...</w:t>
      </w:r>
    </w:p>
    <w:p w14:paraId="477E5C5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 OPTIONAL,</w:t>
      </w:r>
    </w:p>
    <w:p w14:paraId="55AA3F4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groupEmergencyState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 [2] ENUMERATED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</w:p>
    <w:p w14:paraId="7F4ADC1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75EB236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in case of MCPTT group call, indicates if there is a group emergency or </w:t>
      </w:r>
    </w:p>
    <w:p w14:paraId="58B9B20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a response from the Target to indicate current Client state of emergency.</w:t>
      </w:r>
    </w:p>
    <w:p w14:paraId="66EFBCB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inForm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162884B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reSponse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2B78231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cancelInform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3AE7158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cancelResponse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(4),</w:t>
      </w:r>
    </w:p>
    <w:p w14:paraId="4E32A72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color w:val="000000"/>
          <w:sz w:val="16"/>
        </w:rPr>
        <w:tab/>
        <w:t>...</w:t>
      </w:r>
    </w:p>
    <w:p w14:paraId="0843505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},</w:t>
      </w:r>
    </w:p>
    <w:p w14:paraId="196E1D4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...</w:t>
      </w:r>
    </w:p>
    <w:p w14:paraId="306525E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336CAA5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6AD0DDF8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69E05CA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PTCType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5F4FE36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16D4247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pTCStartofInterception 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6386A8B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pTCServinSystem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4004428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pTCSessionInitiation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7E786BF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pTCSessionAbandonEndRecord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(4),</w:t>
      </w:r>
    </w:p>
    <w:p w14:paraId="6CD39EE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pTCSessionStartContinueRecord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(5),</w:t>
      </w:r>
    </w:p>
    <w:p w14:paraId="0D84D80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pTCSessionEndRecord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(6),</w:t>
      </w:r>
    </w:p>
    <w:p w14:paraId="3C5FFD4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pTCPre-EstablishedSessionSessionRecord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(7),</w:t>
      </w:r>
    </w:p>
    <w:p w14:paraId="49844EE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pTCInstantPersonalAlert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(8),</w:t>
      </w:r>
    </w:p>
    <w:p w14:paraId="73D2EF8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pTCPartyJoin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(9),</w:t>
      </w:r>
    </w:p>
    <w:p w14:paraId="7E3B9CB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pTCPartyDrop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(10),</w:t>
      </w:r>
    </w:p>
    <w:p w14:paraId="4FF87C7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pTCPartyHold-RetrieveRecord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(11),</w:t>
      </w:r>
    </w:p>
    <w:p w14:paraId="0ACC971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pTCMediaModification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(12),</w:t>
      </w:r>
    </w:p>
    <w:p w14:paraId="65CBF78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pTCGroupAdvertizement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(13),</w:t>
      </w:r>
    </w:p>
    <w:p w14:paraId="5CE326F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pTCFloorConttrol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(14),</w:t>
      </w:r>
    </w:p>
    <w:p w14:paraId="115BC64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pTCTargetPressence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(15),</w:t>
      </w:r>
    </w:p>
    <w:p w14:paraId="08D249C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pTCAssociatePressence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(16),</w:t>
      </w:r>
    </w:p>
    <w:p w14:paraId="0664B1F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pTCListManagementEvents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(17),</w:t>
      </w:r>
    </w:p>
    <w:p w14:paraId="600CB27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pTCAccessPolicyEvents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(18),</w:t>
      </w:r>
    </w:p>
    <w:p w14:paraId="62284A1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pTCMediaTypeNotification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(19),</w:t>
      </w:r>
    </w:p>
    <w:p w14:paraId="3EB0192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pTCGroupCallRequest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(20),</w:t>
      </w:r>
    </w:p>
    <w:p w14:paraId="04C2704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pTCGroupCallCancel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(21),</w:t>
      </w:r>
    </w:p>
    <w:p w14:paraId="3259E54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pTCGroupCallResponse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(22),</w:t>
      </w:r>
    </w:p>
    <w:p w14:paraId="3DBCAE7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pTCGroupCallInterrogate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(23),</w:t>
      </w:r>
    </w:p>
    <w:p w14:paraId="0A7D68B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pTCMCPTTImminentGroupCall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(24),</w:t>
      </w:r>
    </w:p>
    <w:p w14:paraId="08260BE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pTCCC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(25),</w:t>
      </w:r>
    </w:p>
    <w:p w14:paraId="36A30F8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2896B45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389207DC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554465F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FloorActivity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SEQUENCE</w:t>
      </w:r>
    </w:p>
    <w:p w14:paraId="3C09069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414F398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tBCP_Request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[1] BOOLEAN,</w:t>
      </w:r>
    </w:p>
    <w:p w14:paraId="175EEC5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default False, true indicates Granted.</w:t>
      </w:r>
    </w:p>
    <w:p w14:paraId="2F9DF94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tBCP_Granted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[2] BOOLEAN,</w:t>
      </w:r>
    </w:p>
    <w:p w14:paraId="5A712F0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default False, true indicates Granted permission to talk. </w:t>
      </w:r>
    </w:p>
    <w:p w14:paraId="4325DA4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tBCP_Deny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[3] BOOLEAN,</w:t>
      </w:r>
    </w:p>
    <w:p w14:paraId="1E340BF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default True, False indicates permission granted. </w:t>
      </w:r>
    </w:p>
    <w:p w14:paraId="4DBB0C3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tBCP_Queued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[4] BOOLEAN,</w:t>
      </w:r>
    </w:p>
    <w:p w14:paraId="1BCFA65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default False, true indicates the request to talk is in queue. </w:t>
      </w:r>
    </w:p>
    <w:p w14:paraId="082E339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tBCP_Release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[5] BOOLEAN,</w:t>
      </w:r>
    </w:p>
    <w:p w14:paraId="6F7D568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default True, true indicates the Request to talk is completed, </w:t>
      </w:r>
    </w:p>
    <w:p w14:paraId="366E82B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False indicates PTC Client has the request to talk.</w:t>
      </w:r>
    </w:p>
    <w:p w14:paraId="48998D8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lastRenderedPageBreak/>
        <w:tab/>
        <w:t>tBCP_Revoke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[6] BOOLEAN,</w:t>
      </w:r>
    </w:p>
    <w:p w14:paraId="45D684B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default False, true indicates the privilege to talk is canceld from the </w:t>
      </w:r>
    </w:p>
    <w:p w14:paraId="51ADA40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PTC server. </w:t>
      </w:r>
    </w:p>
    <w:p w14:paraId="0D79F0E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tBCP_Taken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[7] BOOLEAN,</w:t>
      </w:r>
    </w:p>
    <w:p w14:paraId="1A1B209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default True, false indicates another PTC Client has the permission to talk. </w:t>
      </w:r>
    </w:p>
    <w:p w14:paraId="1DBDF87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tBCP_Idle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[8]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BOOLEAN,</w:t>
      </w:r>
    </w:p>
    <w:p w14:paraId="1BF14B7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default True, False indicates the Talk Burst Protocol is taken.</w:t>
      </w:r>
    </w:p>
    <w:p w14:paraId="12E7E49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6539A46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6F654062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1A63F38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GroupAuthRule ::= ENUMERATED</w:t>
      </w:r>
    </w:p>
    <w:p w14:paraId="07833D1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50CC7A0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allow_Initiating_PtcSession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(0),</w:t>
      </w:r>
    </w:p>
    <w:p w14:paraId="4F71EEA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block_Initiating_PtcSession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60DD588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allow_Joining_PtcSession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269A276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block_Joining_PtcSession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02E69DF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allow_Add_Participants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(4),</w:t>
      </w:r>
    </w:p>
    <w:p w14:paraId="6447F19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block_Add_Participants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(5),</w:t>
      </w:r>
    </w:p>
    <w:p w14:paraId="370CF3C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allow_Subscription_PtcSession_State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(6),</w:t>
      </w:r>
    </w:p>
    <w:p w14:paraId="06F1A8D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block_Subscription_PtcSession_State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(7),</w:t>
      </w:r>
    </w:p>
    <w:p w14:paraId="7FE6D76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allow_Anonymity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(8),</w:t>
      </w:r>
    </w:p>
    <w:p w14:paraId="55E29D6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forbid_Anonymity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(9),</w:t>
      </w:r>
    </w:p>
    <w:p w14:paraId="71BE471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2BBB590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4D529F88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75BEFD4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 xml:space="preserve">ImminentPerilInd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3B072A3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1CEC4ED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request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3099381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response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0108B33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cancel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45D083B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when the MCPTT Imminent Peril Group Call Request, Response or Cancel is detected</w:t>
      </w:r>
    </w:p>
    <w:p w14:paraId="6B5B21C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222AFFF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66A9B31D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1749555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ImplicitFloorReq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735B194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08E6C27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join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17BF364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rejoin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1D91527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release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6B14E2C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group Call request to join, rejoin, or release of the group call</w:t>
      </w:r>
    </w:p>
    <w:p w14:paraId="1B4C3CA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56BF255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7E083233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1B7AC63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InitiationCause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5011FC6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5D0DA50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requests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6F81100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received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4550BA8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pTCOriginatingId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450FB84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requests or receives a session initiation from the network or another </w:t>
      </w:r>
    </w:p>
    <w:p w14:paraId="071E998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party to initiate a PTC session. Identify the originating PTC party, if known.</w:t>
      </w:r>
    </w:p>
    <w:p w14:paraId="3BF56A7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5101886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42DAD453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6010461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IPADirection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6B5F088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37D6E0C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toTarget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(0),</w:t>
      </w:r>
    </w:p>
    <w:p w14:paraId="497A4C4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fromTarget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73CCD75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146D3FF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3E3C35E8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26ECE83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ListManagementAction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69944A4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78F2ABF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create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10BCB7B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modify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32E1BBB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retrieve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18EBC84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delete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(4),</w:t>
      </w:r>
    </w:p>
    <w:p w14:paraId="286E3ED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notify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(5),</w:t>
      </w:r>
    </w:p>
    <w:p w14:paraId="286E17D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2295B3D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6420973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51570D73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13ABCC2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ListManagementType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40C3795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2612C68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contactListManagementAttempt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39575DF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groupListManagementAttempt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67BDCC8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contactListManagementResult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775BA55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lastRenderedPageBreak/>
        <w:tab/>
        <w:t>groupListManagementResult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(4),</w:t>
      </w:r>
    </w:p>
    <w:p w14:paraId="11E3D09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requestSuccessful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(5),</w:t>
      </w:r>
    </w:p>
    <w:p w14:paraId="6BC597E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1661667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31A4AC49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15724A2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Priority_Level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5C94A27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4D2ACF8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pre_emptive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(0),</w:t>
      </w:r>
    </w:p>
    <w:p w14:paraId="7E6875B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high_priority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0879ABA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normal_priority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3EB9FC8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listen_only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001AAED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1AB29DD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515D0C61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79B0C8F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PreEstStatus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0E1AA2D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2EE6F14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established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6CC3B17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modify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2A7D3A8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released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213AAAA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62B1943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518F1F99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7ABC1DD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PTCAddress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SEQUENCE</w:t>
      </w:r>
    </w:p>
    <w:p w14:paraId="1DD1216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7AFB996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uri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[0] UTF8String,</w:t>
      </w:r>
    </w:p>
    <w:p w14:paraId="2139D41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The set of URIs defined in [RFC3261] and related SIP RFCs.</w:t>
      </w:r>
    </w:p>
    <w:p w14:paraId="428A935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privacy_setting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[1] BOOLEAN, </w:t>
      </w:r>
    </w:p>
    <w:p w14:paraId="5942EBF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Default FALSE, send TRUE if privacy is used.</w:t>
      </w:r>
    </w:p>
    <w:p w14:paraId="77630C2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privacy_alias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[2] VisibleString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OPTIONAL,</w:t>
      </w:r>
    </w:p>
    <w:p w14:paraId="2DD6924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if privacy is used, the PTC Server creates an anonymous PTC Address of the form</w:t>
      </w:r>
    </w:p>
    <w:p w14:paraId="1BB5B02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&lt;sip:anonymous@anonymous.invalid&gt;. In addition to  anonymity, the anonymous PTC</w:t>
      </w:r>
    </w:p>
    <w:p w14:paraId="2433177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Addresses SHALL be unique within a PTC Session. In case more than one anonymous</w:t>
      </w:r>
    </w:p>
    <w:p w14:paraId="5718078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PTC Addresses are used in the same PTC Session, for the second Anonymous PTC</w:t>
      </w:r>
    </w:p>
    <w:p w14:paraId="4FE56A9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Session and thereafter, the PTC Server SHOULD use the form</w:t>
      </w:r>
    </w:p>
    <w:p w14:paraId="2F37AEB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sip:anonymous-n@anonymous.invalid where n is an integer number. </w:t>
      </w:r>
    </w:p>
    <w:p w14:paraId="0636D71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nickname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[3] UTF8String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OPTIONAL,</w:t>
      </w:r>
    </w:p>
    <w:p w14:paraId="00E52AD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72A99CD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6FF31EC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5CEFA31C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705150A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RegistrationRequest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7A8FC43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7867A95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register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3BD7E7A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re-register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64DE363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de-register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3BD40D8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/>
          <w:noProof/>
          <w:color w:val="000000"/>
          <w:sz w:val="16"/>
        </w:rPr>
        <w:t>...</w:t>
      </w:r>
    </w:p>
    <w:p w14:paraId="511759B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07DAB13B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6BCDEAC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RegistrationOutcome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55B536B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2401546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success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(0),</w:t>
      </w:r>
    </w:p>
    <w:p w14:paraId="62102DF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failure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21C127B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0A1C708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001643AA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712E88F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RTPSetting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SEQUENCE</w:t>
      </w:r>
    </w:p>
    <w:p w14:paraId="2148DB5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0312C8D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ip_address  [0] IPAddress,</w:t>
      </w:r>
    </w:p>
    <w:p w14:paraId="02AE75E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port_number [1] </w:t>
      </w:r>
      <w:r w:rsidRPr="009762D4">
        <w:rPr>
          <w:rFonts w:ascii="Courier New" w:eastAsia="MS Mincho" w:hAnsi="Courier New"/>
          <w:noProof/>
          <w:sz w:val="18"/>
          <w:szCs w:val="18"/>
        </w:rPr>
        <w:t>Port_Number,</w:t>
      </w:r>
    </w:p>
    <w:p w14:paraId="79ED19E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the IP address and port number at the PTC Server for the RTP Session</w:t>
      </w:r>
    </w:p>
    <w:p w14:paraId="180853C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12823AB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2913D81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795516F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eastAsia="MS Mincho" w:hAnsi="Courier New"/>
          <w:noProof/>
          <w:sz w:val="18"/>
          <w:szCs w:val="18"/>
        </w:rPr>
        <w:t xml:space="preserve">Port_Number ::= INTEGER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(0..65535)</w:t>
      </w:r>
    </w:p>
    <w:p w14:paraId="505EAED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5B662F11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7A288B8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TalkburstControlSetting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SEQUENCE</w:t>
      </w:r>
    </w:p>
    <w:p w14:paraId="007D603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 xml:space="preserve">{ </w:t>
      </w:r>
    </w:p>
    <w:p w14:paraId="64DFB01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talk_BurstControlProtocol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[1] UTF8String,</w:t>
      </w:r>
    </w:p>
    <w:p w14:paraId="7472FAA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talk_Burst_parameters</w:t>
      </w:r>
      <w:r w:rsidRPr="009762D4">
        <w:rPr>
          <w:rFonts w:ascii="MS Mincho" w:eastAsia="MS Mincho" w:hAnsi="MS Mincho" w:cs="Courier New" w:hint="eastAsia"/>
          <w:noProof/>
          <w:color w:val="000000"/>
          <w:sz w:val="16"/>
          <w:szCs w:val="16"/>
        </w:rPr>
        <w:t> 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[2] SET OF VisibleString,</w:t>
      </w:r>
    </w:p>
    <w:p w14:paraId="7A05F87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selected by the PTC Server from those contained in the original SDP offer in the </w:t>
      </w:r>
    </w:p>
    <w:p w14:paraId="5219980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incoming SIP INVITE request from the PTC Client</w:t>
      </w:r>
    </w:p>
    <w:p w14:paraId="3AE9A08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tBCP_PortNumber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[3] INTEGER (0..65535),</w:t>
      </w:r>
    </w:p>
    <w:p w14:paraId="2FBF408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PTC Server's port number to be used for the Talk Burst Control Protocol </w:t>
      </w:r>
    </w:p>
    <w:p w14:paraId="571BD98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/>
          <w:noProof/>
          <w:color w:val="000000"/>
          <w:sz w:val="16"/>
        </w:rPr>
        <w:tab/>
        <w:t>...</w:t>
      </w:r>
    </w:p>
    <w:p w14:paraId="62740ED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lastRenderedPageBreak/>
        <w:t>}</w:t>
      </w:r>
    </w:p>
    <w:p w14:paraId="196B2EC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3FEEFAE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 xml:space="preserve">Talk_burst_reason_code ::= </w:t>
      </w:r>
      <w:r w:rsidRPr="009762D4">
        <w:rPr>
          <w:rFonts w:ascii="Courier New" w:eastAsia="MS Mincho" w:hAnsi="Courier New"/>
          <w:noProof/>
          <w:sz w:val="16"/>
          <w:szCs w:val="16"/>
        </w:rPr>
        <w:t>VisibleString</w:t>
      </w:r>
    </w:p>
    <w:p w14:paraId="4E1C9C5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3AA61AA2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115883B5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END -- OF UmtsHI2Operations</w:t>
      </w:r>
    </w:p>
    <w:p w14:paraId="0BC17BD7" w14:textId="77777777" w:rsidR="00D166F5" w:rsidRDefault="00D166F5" w:rsidP="00D166F5"/>
    <w:p w14:paraId="18B8ACB7" w14:textId="77777777" w:rsidR="00D166F5" w:rsidRDefault="00D166F5" w:rsidP="00D166F5"/>
    <w:p w14:paraId="099FA096" w14:textId="2FD0D21C" w:rsidR="00633C47" w:rsidRPr="003A21F9" w:rsidRDefault="00633C47" w:rsidP="00633C47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*** </w:t>
      </w:r>
      <w:r>
        <w:rPr>
          <w:rFonts w:cs="Arial"/>
          <w:b/>
          <w:bCs/>
          <w:noProof/>
          <w:color w:val="0000FF"/>
          <w:sz w:val="28"/>
          <w:szCs w:val="28"/>
        </w:rPr>
        <w:t>End of Second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MODIFICATION ***</w:t>
      </w:r>
    </w:p>
    <w:p w14:paraId="4BE0510A" w14:textId="5C9AFC09" w:rsidR="00633C47" w:rsidRPr="003A21F9" w:rsidRDefault="00633C47" w:rsidP="00633C47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*** </w:t>
      </w:r>
      <w:r>
        <w:rPr>
          <w:rFonts w:cs="Arial"/>
          <w:b/>
          <w:bCs/>
          <w:noProof/>
          <w:color w:val="0000FF"/>
          <w:sz w:val="28"/>
          <w:szCs w:val="28"/>
        </w:rPr>
        <w:t>Start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of </w:t>
      </w:r>
      <w:r>
        <w:rPr>
          <w:rFonts w:cs="Arial"/>
          <w:b/>
          <w:bCs/>
          <w:noProof/>
          <w:color w:val="0000FF"/>
          <w:sz w:val="28"/>
          <w:szCs w:val="28"/>
        </w:rPr>
        <w:t>Third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MODIFICATION ***</w:t>
      </w:r>
    </w:p>
    <w:p w14:paraId="0159A2EA" w14:textId="77777777" w:rsidR="00D166F5" w:rsidRDefault="00D166F5" w:rsidP="00D166F5"/>
    <w:p w14:paraId="66CBA899" w14:textId="77777777" w:rsidR="00D166F5" w:rsidRPr="009762D4" w:rsidRDefault="00D166F5" w:rsidP="00D166F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8" w:name="_Toc525122985"/>
      <w:r w:rsidRPr="009762D4">
        <w:rPr>
          <w:rFonts w:ascii="Arial" w:hAnsi="Arial"/>
          <w:sz w:val="36"/>
        </w:rPr>
        <w:t>B.9</w:t>
      </w:r>
      <w:r w:rsidRPr="009762D4">
        <w:rPr>
          <w:rFonts w:ascii="Arial" w:hAnsi="Arial"/>
          <w:sz w:val="36"/>
        </w:rPr>
        <w:tab/>
        <w:t>Intercept related information (HI2 SAE/EPS and IMS)</w:t>
      </w:r>
      <w:bookmarkEnd w:id="18"/>
    </w:p>
    <w:p w14:paraId="2E0FDB43" w14:textId="77777777" w:rsidR="00D166F5" w:rsidRPr="009762D4" w:rsidRDefault="00D166F5" w:rsidP="00D166F5">
      <w:r w:rsidRPr="009762D4">
        <w:t xml:space="preserve">Declaration of ROSE operation </w:t>
      </w:r>
      <w:r w:rsidRPr="009762D4">
        <w:rPr>
          <w:b/>
        </w:rPr>
        <w:t>eps-sending-of-IRI</w:t>
      </w:r>
      <w:r w:rsidRPr="009762D4">
        <w:t xml:space="preserve"> is ROSE delivery mechanism specific. When using FTP delivery mechanism, data </w:t>
      </w:r>
      <w:r w:rsidRPr="009762D4">
        <w:rPr>
          <w:b/>
        </w:rPr>
        <w:t>EpsIRIsContent</w:t>
      </w:r>
      <w:r w:rsidRPr="009762D4" w:rsidDel="00A30DAE">
        <w:t xml:space="preserve"> </w:t>
      </w:r>
      <w:r w:rsidRPr="009762D4">
        <w:t>must be considered.</w:t>
      </w:r>
    </w:p>
    <w:p w14:paraId="315B6AF0" w14:textId="77777777" w:rsidR="00D166F5" w:rsidRPr="009762D4" w:rsidRDefault="00D166F5" w:rsidP="00D166F5">
      <w:pPr>
        <w:keepNext/>
        <w:keepLines/>
        <w:spacing w:before="60"/>
        <w:jc w:val="center"/>
        <w:rPr>
          <w:rFonts w:ascii="Arial" w:hAnsi="Arial"/>
          <w:b/>
        </w:rPr>
      </w:pPr>
      <w:r w:rsidRPr="009762D4">
        <w:rPr>
          <w:rFonts w:ascii="Arial" w:hAnsi="Arial"/>
          <w:b/>
        </w:rPr>
        <w:t>ASN1 description of IRI (HI2 interface)</w:t>
      </w:r>
    </w:p>
    <w:p w14:paraId="1B224B9C" w14:textId="7FDB48FE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EpsHI2Operations {itu-t(0) identified-organization(4) etsi(0) securityDomain(2) lawfulintercept(2) threeGPP(4) hi2eps(8) r15(15) version-</w:t>
      </w:r>
      <w:del w:id="19" w:author="Mitchell, Lonnie, CON" w:date="2018-11-21T08:06:00Z">
        <w:r w:rsidRPr="009762D4" w:rsidDel="007F3E57">
          <w:rPr>
            <w:rFonts w:ascii="Courier New" w:hAnsi="Courier New"/>
            <w:noProof/>
            <w:sz w:val="16"/>
          </w:rPr>
          <w:delText>1</w:delText>
        </w:r>
      </w:del>
      <w:ins w:id="20" w:author="Mitchell, Lonnie, CON" w:date="2018-11-21T08:06:00Z">
        <w:r w:rsidR="007F3E57">
          <w:rPr>
            <w:rFonts w:ascii="Courier New" w:hAnsi="Courier New"/>
            <w:noProof/>
            <w:sz w:val="16"/>
          </w:rPr>
          <w:t>2</w:t>
        </w:r>
      </w:ins>
      <w:r w:rsidRPr="009762D4">
        <w:rPr>
          <w:rFonts w:ascii="Courier New" w:hAnsi="Courier New"/>
          <w:noProof/>
          <w:sz w:val="16"/>
        </w:rPr>
        <w:t xml:space="preserve"> (</w:t>
      </w:r>
      <w:del w:id="21" w:author="Mitchell, Lonnie, CON" w:date="2018-11-21T08:06:00Z">
        <w:r w:rsidRPr="009762D4" w:rsidDel="007F3E57">
          <w:rPr>
            <w:rFonts w:ascii="Courier New" w:hAnsi="Courier New"/>
            <w:noProof/>
            <w:sz w:val="16"/>
          </w:rPr>
          <w:delText>1</w:delText>
        </w:r>
      </w:del>
      <w:ins w:id="22" w:author="Mitchell, Lonnie, CON" w:date="2018-11-21T08:06:00Z">
        <w:r w:rsidR="007F3E57">
          <w:rPr>
            <w:rFonts w:ascii="Courier New" w:hAnsi="Courier New"/>
            <w:noProof/>
            <w:sz w:val="16"/>
          </w:rPr>
          <w:t>2</w:t>
        </w:r>
      </w:ins>
      <w:r w:rsidRPr="009762D4">
        <w:rPr>
          <w:rFonts w:ascii="Courier New" w:hAnsi="Courier New"/>
          <w:noProof/>
          <w:sz w:val="16"/>
        </w:rPr>
        <w:t>)}</w:t>
      </w:r>
    </w:p>
    <w:p w14:paraId="0DBB7205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11F531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DEFINITIONS IMPLICIT TAGS ::=</w:t>
      </w:r>
    </w:p>
    <w:p w14:paraId="2AF84EAA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EE9EF6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BEGIN</w:t>
      </w:r>
    </w:p>
    <w:p w14:paraId="6754F69E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85EE8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IMPORTS</w:t>
      </w:r>
    </w:p>
    <w:p w14:paraId="4A1C96C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D1DD3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OPERATION,</w:t>
      </w:r>
    </w:p>
    <w:p w14:paraId="1F2036F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ERROR</w:t>
      </w:r>
    </w:p>
    <w:p w14:paraId="31E8524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FROM Remote-Operations-Information-Objects</w:t>
      </w:r>
    </w:p>
    <w:p w14:paraId="38A862E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{joint-iso-itu-t(2) remote-operations(4) informationObjects(5) version1(0)}</w:t>
      </w:r>
    </w:p>
    <w:p w14:paraId="2EE60E5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C190E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LawfulInterceptionIdentifier,</w:t>
      </w:r>
    </w:p>
    <w:p w14:paraId="7EDFB6B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TimeStamp,</w:t>
      </w:r>
    </w:p>
    <w:p w14:paraId="6771866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Network-Identifier,</w:t>
      </w:r>
    </w:p>
    <w:p w14:paraId="093E54C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National-Parameters,</w:t>
      </w:r>
    </w:p>
    <w:p w14:paraId="3746CF4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National-HI2-ASN1parameters,</w:t>
      </w:r>
    </w:p>
    <w:p w14:paraId="3289A13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DataNodeAddress,</w:t>
      </w:r>
    </w:p>
    <w:p w14:paraId="64FB9CF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IPAddress,</w:t>
      </w:r>
    </w:p>
    <w:p w14:paraId="23C0A61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IP-value,</w:t>
      </w:r>
    </w:p>
    <w:p w14:paraId="30B0805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X25Address</w:t>
      </w:r>
    </w:p>
    <w:p w14:paraId="7E388E7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BDD3D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FROM HI2Operations</w:t>
      </w:r>
    </w:p>
    <w:p w14:paraId="3F75389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{itu-t(0) identified-organization(4) etsi(0) securityDomain(2)</w:t>
      </w:r>
    </w:p>
    <w:p w14:paraId="0F0A113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  lawfulIntercept(2) hi2(1) version18(18)} -- Imported from TS 101 671v3.14.1</w:t>
      </w:r>
    </w:p>
    <w:p w14:paraId="1043429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</w:p>
    <w:p w14:paraId="7F5DC1D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CivicAddress,</w:t>
      </w:r>
    </w:p>
    <w:p w14:paraId="4AE2370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ExtendedLocParameters,</w:t>
      </w:r>
    </w:p>
    <w:p w14:paraId="63663DB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LocationErrorCode</w:t>
      </w:r>
    </w:p>
    <w:p w14:paraId="64599EF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33761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FROM UmtsHI2Operations</w:t>
      </w:r>
    </w:p>
    <w:p w14:paraId="1A472C5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{itu-t(0) identified-organization(4) etsi(0) securityDomain(2)</w:t>
      </w:r>
    </w:p>
    <w:p w14:paraId="377C344F" w14:textId="2D6923EB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lawfulintercept(2) threeGPP(4) hi2(1)  r15 (15) version-1 (1)};</w:t>
      </w:r>
    </w:p>
    <w:p w14:paraId="32EF917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Imported from 3GPP TS 33.108, UMTS PS HI2</w:t>
      </w:r>
    </w:p>
    <w:p w14:paraId="2BAC691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</w:p>
    <w:p w14:paraId="104919B6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6C19F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Object Identifier Definitions</w:t>
      </w:r>
    </w:p>
    <w:p w14:paraId="512D9B3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A9199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Security DomainId</w:t>
      </w:r>
    </w:p>
    <w:p w14:paraId="3B47E36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lawfulInterceptDomainId OBJECT IDENTIFIER ::= {itu-t(0) identified-organization(4) etsi(0)</w:t>
      </w:r>
    </w:p>
    <w:p w14:paraId="4FEB40E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securityDomain(2) lawfulIntercept(2)}</w:t>
      </w:r>
    </w:p>
    <w:p w14:paraId="0F24D18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860C9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Security Subdomains</w:t>
      </w:r>
    </w:p>
    <w:p w14:paraId="3B9CF43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threeGPPSUBDomainId OBJECT IDENTIFIER ::= {lawfulInterceptDomainId threeGPP(4)}</w:t>
      </w:r>
    </w:p>
    <w:p w14:paraId="0F50A34B" w14:textId="0085FC0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hi2epsDomainId OBJECT IDENTIFIER</w:t>
      </w:r>
      <w:r w:rsidRPr="009762D4">
        <w:rPr>
          <w:rFonts w:ascii="Courier New" w:hAnsi="Courier New"/>
          <w:noProof/>
          <w:sz w:val="16"/>
        </w:rPr>
        <w:tab/>
        <w:t>::= {threeGPPSUBDomainId hi2eps(8) r15(15) version-1 (1)}</w:t>
      </w:r>
    </w:p>
    <w:p w14:paraId="23951D29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8C681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eps-sending-of-IRI  OPERATION ::=</w:t>
      </w:r>
    </w:p>
    <w:p w14:paraId="6782FF8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>{</w:t>
      </w:r>
    </w:p>
    <w:p w14:paraId="27925DA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ARGUMENT</w:t>
      </w:r>
      <w:r w:rsidRPr="009762D4">
        <w:rPr>
          <w:rFonts w:ascii="Courier New" w:hAnsi="Courier New"/>
          <w:noProof/>
          <w:sz w:val="16"/>
        </w:rPr>
        <w:tab/>
        <w:t>EpsIRIsContent</w:t>
      </w:r>
    </w:p>
    <w:p w14:paraId="351E8CB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ERRORS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{ OperationErrors }</w:t>
      </w:r>
    </w:p>
    <w:p w14:paraId="7008BD7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CODE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global:{threeGPPSUBDomainId hi2eps(8) opcode(1)}</w:t>
      </w:r>
    </w:p>
    <w:p w14:paraId="1A59638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724C486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Class 2 operation . The timer shall be set to a value between 3 s and 240 s.</w:t>
      </w:r>
    </w:p>
    <w:p w14:paraId="7383464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The timer.default value is 60s.</w:t>
      </w:r>
    </w:p>
    <w:p w14:paraId="0E2BF32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NOTE:</w:t>
      </w:r>
      <w:r w:rsidRPr="009762D4">
        <w:rPr>
          <w:rFonts w:ascii="Courier New" w:hAnsi="Courier New"/>
          <w:noProof/>
          <w:sz w:val="16"/>
        </w:rPr>
        <w:tab/>
        <w:t>The same note as for HI management operation applies.</w:t>
      </w:r>
    </w:p>
    <w:p w14:paraId="471AEAAA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A9660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EpsIRIsContent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::= CHOICE</w:t>
      </w:r>
    </w:p>
    <w:p w14:paraId="73BB23E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6D5E4D2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epsiRIContent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EpsIRIContent,</w:t>
      </w:r>
    </w:p>
    <w:p w14:paraId="55C1EBF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epsIRISequence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EpsIRISequence</w:t>
      </w:r>
    </w:p>
    <w:p w14:paraId="0B85474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130B662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59A77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EpsIRISequence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::= SEQUENCE OF EpsIRIContent</w:t>
      </w:r>
    </w:p>
    <w:p w14:paraId="057AC29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8821C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Aggregation of EpsIRIContent is an optional feature.</w:t>
      </w:r>
    </w:p>
    <w:p w14:paraId="6E85947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It may be applied in cases when at a given point in time</w:t>
      </w:r>
    </w:p>
    <w:p w14:paraId="159E18D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several IRI records are available for delivery to the same LEA destination.</w:t>
      </w:r>
    </w:p>
    <w:p w14:paraId="6D2AAD3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As a general rule, records created at any event shall be sent</w:t>
      </w:r>
    </w:p>
    <w:p w14:paraId="1944060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immediately and not withheld in the DF or MF in order to</w:t>
      </w:r>
    </w:p>
    <w:p w14:paraId="61A7F58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apply aggragation.</w:t>
      </w:r>
    </w:p>
    <w:p w14:paraId="03827A8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When aggregation is not to be applied,</w:t>
      </w:r>
    </w:p>
    <w:p w14:paraId="3FA47CD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EpsIRIContent needs to be chosen.</w:t>
      </w:r>
    </w:p>
    <w:p w14:paraId="24571DF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EpsIRIContent includes events that correspond to EPS and UMTS/GPRS.</w:t>
      </w:r>
    </w:p>
    <w:p w14:paraId="3D25C4A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F71E46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51662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EpsIRIContent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::= CHOICE</w:t>
      </w:r>
    </w:p>
    <w:p w14:paraId="50C9CB3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6885513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iRI-Begin-record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IRI-Parameters,</w:t>
      </w:r>
      <w:r w:rsidRPr="009762D4">
        <w:rPr>
          <w:rFonts w:ascii="Courier New" w:hAnsi="Courier New"/>
          <w:noProof/>
          <w:sz w:val="16"/>
        </w:rPr>
        <w:tab/>
        <w:t>-- include at least one optional parameter</w:t>
      </w:r>
    </w:p>
    <w:p w14:paraId="5D89CE8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iRI-End-record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IRI-Parameters,</w:t>
      </w:r>
    </w:p>
    <w:p w14:paraId="0AC5BEB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iRI-Continue-record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 IRI-Parameters,</w:t>
      </w:r>
      <w:r w:rsidRPr="009762D4">
        <w:rPr>
          <w:rFonts w:ascii="Courier New" w:hAnsi="Courier New"/>
          <w:noProof/>
          <w:sz w:val="16"/>
        </w:rPr>
        <w:tab/>
        <w:t>-- include at least one optional parameter</w:t>
      </w:r>
    </w:p>
    <w:p w14:paraId="5F31E42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iRI-Report-record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[4] IRI-Parameters</w:t>
      </w:r>
      <w:r w:rsidRPr="009762D4">
        <w:rPr>
          <w:rFonts w:ascii="Courier New" w:hAnsi="Courier New"/>
          <w:noProof/>
          <w:sz w:val="16"/>
        </w:rPr>
        <w:tab/>
        <w:t>-- include at least one optional parameter</w:t>
      </w:r>
    </w:p>
    <w:p w14:paraId="180B2B3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7F860F3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the EpsIRIContent may provide events that correspond to UMTS/GPRS as well.</w:t>
      </w:r>
    </w:p>
    <w:p w14:paraId="55034F5B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0838E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unknown-version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ERROR ::= { CODE local:0}</w:t>
      </w:r>
    </w:p>
    <w:p w14:paraId="057B4CB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missing-parameter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ERROR ::= { CODE local:1}</w:t>
      </w:r>
    </w:p>
    <w:p w14:paraId="663A997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unknown-parameter-value</w:t>
      </w:r>
      <w:r w:rsidRPr="009762D4">
        <w:rPr>
          <w:rFonts w:ascii="Courier New" w:hAnsi="Courier New"/>
          <w:noProof/>
          <w:sz w:val="16"/>
        </w:rPr>
        <w:tab/>
        <w:t>ERROR ::= { CODE local:2}</w:t>
      </w:r>
    </w:p>
    <w:p w14:paraId="711F332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unknown-parameter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ERROR ::= { CODE local:3}</w:t>
      </w:r>
    </w:p>
    <w:p w14:paraId="54FABB8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F9323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OperationErrors ERROR ::=</w:t>
      </w:r>
    </w:p>
    <w:p w14:paraId="400736D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6FD013B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unknown-version |</w:t>
      </w:r>
    </w:p>
    <w:p w14:paraId="1C927C5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missing-parameter |</w:t>
      </w:r>
    </w:p>
    <w:p w14:paraId="3AB8526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unknown-parameter-value |</w:t>
      </w:r>
    </w:p>
    <w:p w14:paraId="4C3DC92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unknown-parameter</w:t>
      </w:r>
    </w:p>
    <w:p w14:paraId="795ABC8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29004FD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These values may be sent by the LEMF, when an operation or a parameter is misunderstood.</w:t>
      </w:r>
    </w:p>
    <w:p w14:paraId="0C03535B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A18DA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Parameters having the same tag numbers must be identical in Rel-5 and onwards modules.</w:t>
      </w:r>
    </w:p>
    <w:p w14:paraId="2EC3C6A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IRI-Parameters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::= SEQUENCE</w:t>
      </w:r>
    </w:p>
    <w:p w14:paraId="27A8310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7A6CF2B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hi2epsDomainId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[0]</w:t>
      </w:r>
      <w:r w:rsidRPr="009762D4">
        <w:rPr>
          <w:rFonts w:ascii="Courier New" w:hAnsi="Courier New"/>
          <w:noProof/>
          <w:sz w:val="16"/>
        </w:rPr>
        <w:tab/>
        <w:t>OBJECT IDENTIFIER,  -- 3GPP HI2 EPS domain</w:t>
      </w:r>
    </w:p>
    <w:p w14:paraId="40A934C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lawfulInterceptionIdentifier</w:t>
      </w:r>
      <w:r w:rsidRPr="009762D4">
        <w:rPr>
          <w:rFonts w:ascii="Courier New" w:hAnsi="Courier New"/>
          <w:noProof/>
          <w:sz w:val="16"/>
        </w:rPr>
        <w:tab/>
        <w:t>[1] LawfulInterceptionIdentifier,</w:t>
      </w:r>
    </w:p>
    <w:p w14:paraId="365A4A0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This identifier is associated to the target.</w:t>
      </w:r>
    </w:p>
    <w:p w14:paraId="40D5B31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timeStamp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 TimeStamp,</w:t>
      </w:r>
    </w:p>
    <w:p w14:paraId="6143A7E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date and time of the event triggering the report.)</w:t>
      </w:r>
    </w:p>
    <w:p w14:paraId="7B8D5E7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initiator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[4] ENUMERATED</w:t>
      </w:r>
    </w:p>
    <w:p w14:paraId="796E371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{</w:t>
      </w:r>
    </w:p>
    <w:p w14:paraId="1443BC2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not-Available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(0),</w:t>
      </w:r>
    </w:p>
    <w:p w14:paraId="05950AF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originating-Target</w:t>
      </w:r>
      <w:r w:rsidRPr="009762D4">
        <w:rPr>
          <w:rFonts w:ascii="Courier New" w:hAnsi="Courier New"/>
          <w:noProof/>
          <w:sz w:val="16"/>
        </w:rPr>
        <w:tab/>
        <w:t>(1),</w:t>
      </w:r>
    </w:p>
    <w:p w14:paraId="41D187E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in case of GPRS, this indicates that the PDP context activation, modification</w:t>
      </w:r>
    </w:p>
    <w:p w14:paraId="1E58A12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or deactivation is MS requested</w:t>
      </w:r>
    </w:p>
    <w:p w14:paraId="492A6FD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in case of EPS, this indicated that the EPS detach, bearer activation, modification</w:t>
      </w:r>
    </w:p>
    <w:p w14:paraId="7C125B4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or deactivation is UE requested</w:t>
      </w:r>
    </w:p>
    <w:p w14:paraId="6745C05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terminating-Target</w:t>
      </w:r>
      <w:r w:rsidRPr="009762D4">
        <w:rPr>
          <w:rFonts w:ascii="Courier New" w:hAnsi="Courier New"/>
          <w:noProof/>
          <w:sz w:val="16"/>
        </w:rPr>
        <w:tab/>
        <w:t>(2),</w:t>
      </w:r>
    </w:p>
    <w:p w14:paraId="79F1818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in case of GPRS, this indicates that the PDP context activation, modification or</w:t>
      </w:r>
    </w:p>
    <w:p w14:paraId="41031EC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deactivation is network initiated</w:t>
      </w:r>
    </w:p>
    <w:p w14:paraId="2FC00F7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in case of EPS, this indicated that the EPS detach, bearer activation, modification</w:t>
      </w:r>
    </w:p>
    <w:p w14:paraId="761DD59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or deactivation is network initiated</w:t>
      </w:r>
    </w:p>
    <w:p w14:paraId="7197024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493E44B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} OPTIONAL,</w:t>
      </w:r>
    </w:p>
    <w:p w14:paraId="74DEF6D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B1B36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locationOfTheTarget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[8] Location OPTIONAL,</w:t>
      </w:r>
    </w:p>
    <w:p w14:paraId="443C9A4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location of the target</w:t>
      </w:r>
    </w:p>
    <w:p w14:paraId="63F7C5D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ab/>
      </w:r>
      <w:r w:rsidRPr="009762D4">
        <w:rPr>
          <w:rFonts w:ascii="Courier New" w:hAnsi="Courier New"/>
          <w:noProof/>
          <w:sz w:val="16"/>
        </w:rPr>
        <w:tab/>
        <w:t>-- or cell site location</w:t>
      </w:r>
    </w:p>
    <w:p w14:paraId="336EF6A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partyInformation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[9] SET SIZE (1..10) OF PartyInformation OPTIONAL,</w:t>
      </w:r>
    </w:p>
    <w:p w14:paraId="42F9E53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This parameter provides the concerned party, the identiy(ies) of the party</w:t>
      </w:r>
    </w:p>
    <w:p w14:paraId="07DB932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--)and all the information provided by the party.</w:t>
      </w:r>
    </w:p>
    <w:p w14:paraId="0DA8F1A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4C174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serviceCenterAddress</w:t>
      </w:r>
      <w:r w:rsidRPr="009762D4">
        <w:rPr>
          <w:rFonts w:ascii="Courier New" w:hAnsi="Courier New"/>
          <w:noProof/>
          <w:sz w:val="16"/>
        </w:rPr>
        <w:tab/>
        <w:t>[13] PartyInformation OPTIONAL,</w:t>
      </w:r>
    </w:p>
    <w:p w14:paraId="732680D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e.g. in case of SMS message this parameter provides the address of  the relevant</w:t>
      </w:r>
    </w:p>
    <w:p w14:paraId="2729CE3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server</w:t>
      </w:r>
    </w:p>
    <w:p w14:paraId="09D7DAB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sMS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[14] SMS-report OPTIONAL,</w:t>
      </w:r>
    </w:p>
    <w:p w14:paraId="38ED3DD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this parameter provides the SMS content and associated information</w:t>
      </w:r>
    </w:p>
    <w:p w14:paraId="006A723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AD882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national-Parameters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[16] National-Parameters OPTIONAL,</w:t>
      </w:r>
    </w:p>
    <w:p w14:paraId="324CC23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ePSCorrelationNumber</w:t>
      </w:r>
      <w:r w:rsidRPr="009762D4">
        <w:rPr>
          <w:rFonts w:ascii="Courier New" w:hAnsi="Courier New"/>
          <w:noProof/>
          <w:sz w:val="16"/>
        </w:rPr>
        <w:tab/>
        <w:t>[18] EPSCorrelationNumber OPTIONAL,</w:t>
      </w:r>
    </w:p>
    <w:p w14:paraId="45C2B37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this parameter provides GPRS Correlation number when the event corresponds to UMTS/GPRS.</w:t>
      </w:r>
    </w:p>
    <w:p w14:paraId="596BE6B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ePSevent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[20] EPSEvent OPTIONAL,</w:t>
      </w:r>
    </w:p>
    <w:p w14:paraId="1B7F9E4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This information is used to provide particular action of the target</w:t>
      </w:r>
    </w:p>
    <w:p w14:paraId="09E6E2E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such as attach/detach</w:t>
      </w:r>
    </w:p>
    <w:p w14:paraId="799C8A9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sgsnAddress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[21] DataNodeAddress OPTIONAL,</w:t>
      </w:r>
    </w:p>
    <w:p w14:paraId="057DC3A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gPRSOperationErrorCode </w:t>
      </w:r>
      <w:r w:rsidRPr="009762D4">
        <w:rPr>
          <w:rFonts w:ascii="Courier New" w:hAnsi="Courier New"/>
          <w:noProof/>
          <w:sz w:val="16"/>
        </w:rPr>
        <w:tab/>
        <w:t>[22] GPRSOperationErrorCode OPTIONAL,</w:t>
      </w:r>
    </w:p>
    <w:p w14:paraId="44C7E72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ggsnAddress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[24] DataNodeAddress OPTIONAL,</w:t>
      </w:r>
    </w:p>
    <w:p w14:paraId="43FBF5A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qOS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[25] UmtsQos OPTIONAL,</w:t>
      </w:r>
    </w:p>
    <w:p w14:paraId="340BAE6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networkIdentifier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[26] Network-Identifier OPTIONAL,</w:t>
      </w:r>
    </w:p>
    <w:p w14:paraId="3F2EA21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sMSOriginatingAddress </w:t>
      </w:r>
      <w:r w:rsidRPr="009762D4">
        <w:rPr>
          <w:rFonts w:ascii="Courier New" w:hAnsi="Courier New"/>
          <w:noProof/>
          <w:sz w:val="16"/>
        </w:rPr>
        <w:tab/>
        <w:t>[27] DataNodeAddress OPTIONAL,</w:t>
      </w:r>
    </w:p>
    <w:p w14:paraId="7B0D7C8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sMSTerminatingAddress </w:t>
      </w:r>
      <w:r w:rsidRPr="009762D4">
        <w:rPr>
          <w:rFonts w:ascii="Courier New" w:hAnsi="Courier New"/>
          <w:noProof/>
          <w:sz w:val="16"/>
        </w:rPr>
        <w:tab/>
        <w:t>[28] DataNodeAddress OPTIONAL,</w:t>
      </w:r>
    </w:p>
    <w:p w14:paraId="4F6E88D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iMSevent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[29] IMSevent OPTIONAL,</w:t>
      </w:r>
    </w:p>
    <w:p w14:paraId="5E84F65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sIPMessage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[30] OCTET STRING  OPTIONAL,</w:t>
      </w:r>
    </w:p>
    <w:p w14:paraId="2DEAB3E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servingSGSN-number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[31] OCTET STRING (SIZE (1..20))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2004986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servingSGSN-address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[32] OCTET STRING (SIZE (5..17)) 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6B56BDE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Octets are coded according to 3GPP TS 23.003 [25]</w:t>
      </w:r>
    </w:p>
    <w:p w14:paraId="79C0C3C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...,</w:t>
      </w:r>
    </w:p>
    <w:p w14:paraId="73246AC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Tag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[33] was taken into use by ETSI module in TS 101 671v2.13.1</w:t>
      </w:r>
    </w:p>
    <w:p w14:paraId="5722713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ldiEvent</w:t>
      </w:r>
      <w:r w:rsidRPr="009762D4">
        <w:rPr>
          <w:rFonts w:ascii="Courier New" w:hAnsi="Courier New"/>
          <w:noProof/>
          <w:sz w:val="16"/>
        </w:rPr>
        <w:tab/>
        <w:t xml:space="preserve">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[34] LDIevent OPTIONAL,</w:t>
      </w:r>
    </w:p>
    <w:p w14:paraId="5F5E727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correlation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[35] CorrelationValues OPTIONAL,</w:t>
      </w:r>
    </w:p>
    <w:p w14:paraId="455957F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ePS-GTPV2-specificParameters   [36] </w:t>
      </w:r>
      <w:bookmarkStart w:id="23" w:name="OLE_LINK6"/>
      <w:bookmarkStart w:id="24" w:name="OLE_LINK7"/>
      <w:r w:rsidRPr="009762D4">
        <w:rPr>
          <w:rFonts w:ascii="Courier New" w:hAnsi="Courier New"/>
          <w:noProof/>
          <w:sz w:val="16"/>
        </w:rPr>
        <w:t>EPS-GTPV2-SpecificParameters</w:t>
      </w:r>
      <w:bookmarkEnd w:id="23"/>
      <w:bookmarkEnd w:id="24"/>
      <w:r w:rsidRPr="009762D4">
        <w:rPr>
          <w:rFonts w:ascii="Courier New" w:hAnsi="Courier New"/>
          <w:noProof/>
          <w:sz w:val="16"/>
        </w:rPr>
        <w:t xml:space="preserve"> OPTIONAL,</w:t>
      </w:r>
    </w:p>
    <w:p w14:paraId="0F91067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 -- contains parameters to be used in case of GTPV2 based intercepted messages</w:t>
      </w:r>
    </w:p>
    <w:p w14:paraId="49B295C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ePS-PMIP-specificParameters    [37] EPS-PMIP-SpecificParameters OPTIONAL,</w:t>
      </w:r>
    </w:p>
    <w:p w14:paraId="63286E6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 -- contains parameters to be used in case of PMIP based intercepted messages</w:t>
      </w:r>
    </w:p>
    <w:p w14:paraId="2121067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ePS-DSMIP-SpecificParameters   [38] EPS-DSMIP-SpecificParameters OPTIONAL,</w:t>
      </w:r>
    </w:p>
    <w:p w14:paraId="0B02E0C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 -- contains parameters to be used in case of DSMIP based intercepted messages</w:t>
      </w:r>
    </w:p>
    <w:p w14:paraId="0875CCF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ePS-MIP-SpecificParameters     [39] EPS-MIP-SpecificParameters OPTIONAL,</w:t>
      </w:r>
    </w:p>
    <w:p w14:paraId="2A45130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 -- contains parameters to be used in case of MIP based intercepted messages</w:t>
      </w:r>
    </w:p>
    <w:p w14:paraId="36F87BB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servingNodeAddress             [40] OCTET STRING               OPTIONAL,</w:t>
      </w:r>
    </w:p>
    <w:p w14:paraId="75AFED5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 -- this parameter is kept for backward compatibility only and should not be used</w:t>
      </w:r>
    </w:p>
    <w:p w14:paraId="7930B06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 -- as it has been superseeded by parameter visitedNetworkId</w:t>
      </w:r>
    </w:p>
    <w:p w14:paraId="5BEBD65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visitedNetworkId               [41] UTF8String                 OPTIONAL,</w:t>
      </w:r>
    </w:p>
    <w:p w14:paraId="018B157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 -- contains the visited network identifier inside the Serving System Update for</w:t>
      </w:r>
    </w:p>
    <w:p w14:paraId="4FC21BE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 -- non 3GPP access and IMS, coded according to [53] and 3GPP TS 29.229 [96]</w:t>
      </w:r>
    </w:p>
    <w:p w14:paraId="64B4C82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6E782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mediaDecryption-info</w:t>
      </w:r>
      <w:r w:rsidRPr="009762D4">
        <w:rPr>
          <w:rFonts w:ascii="Courier New" w:hAnsi="Courier New"/>
          <w:noProof/>
          <w:sz w:val="16"/>
        </w:rPr>
        <w:tab/>
        <w:t xml:space="preserve">       [42] MediaDecryption-info OPTIONAL,</w:t>
      </w:r>
    </w:p>
    <w:p w14:paraId="5705162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servingS4-SGSN-address</w:t>
      </w:r>
      <w:r w:rsidRPr="009762D4">
        <w:rPr>
          <w:rFonts w:ascii="Courier New" w:hAnsi="Courier New"/>
          <w:noProof/>
          <w:sz w:val="16"/>
        </w:rPr>
        <w:tab/>
        <w:t xml:space="preserve">       [43] OCTET STRING OPTIONAL,</w:t>
      </w:r>
    </w:p>
    <w:p w14:paraId="7930FFF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Diameter Origin-Host and Origin-Realm of the S4-SGSN based on the TS 29.272 [59].</w:t>
      </w:r>
    </w:p>
    <w:p w14:paraId="67D94A8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Only the data fields from the Diameter AVPs are provided concatenated</w:t>
      </w:r>
    </w:p>
    <w:p w14:paraId="160BF65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with a semicolon to populate this field.</w:t>
      </w:r>
    </w:p>
    <w:p w14:paraId="63F5C89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1CF4B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sipMessageHeaderOffer   [44] OCTET STRING OPTIONAL,</w:t>
      </w:r>
    </w:p>
    <w:p w14:paraId="5CE3E7B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sipMessageHeaderAnswer  [45] OCTET STRING OPTIONAL,</w:t>
      </w:r>
    </w:p>
    <w:p w14:paraId="2E3E3BC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sdpOffer                [46] OCTET STRING OPTIONAL,</w:t>
      </w:r>
    </w:p>
    <w:p w14:paraId="24879C9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sdpAnswer               [47] OCTET STRING OPTIONAL,</w:t>
      </w:r>
    </w:p>
    <w:p w14:paraId="018EB37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uLITimestamp            [48] OCTET STRING (SIZE (8)) OPTIONAL,</w:t>
      </w:r>
    </w:p>
    <w:p w14:paraId="5A87533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Coded according to 3GPP TS 29.060 [17]; Only the ULI Timestamp value is reported.</w:t>
      </w:r>
    </w:p>
    <w:p w14:paraId="14912CC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packetDataHeaderInformation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   [49] PacketDataHeaderInformation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207040B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mediaSecFailureIndication          [50] MediaSecFailureIndication OPTIONAL,</w:t>
      </w:r>
    </w:p>
    <w:p w14:paraId="0D6E6AB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csgIdentity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[51] OCTET STRING (SIZE (4)) OPTIONAL,  -- Octets are coded</w:t>
      </w:r>
    </w:p>
    <w:p w14:paraId="6000D2F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-- according to 3GPP TS 23.003 [25].  The 27 bits specified in TS 23.003 shall be encoded as.</w:t>
      </w:r>
    </w:p>
    <w:p w14:paraId="1AA9F11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-- follows The most significant bit of the CSG Identity shall be encoded in the most</w:t>
      </w:r>
    </w:p>
    <w:p w14:paraId="04931BB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-- significant bit of the first octet of the octet string and the least significant bit coded</w:t>
      </w:r>
    </w:p>
    <w:p w14:paraId="1A9BB1F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-- in bit 6 of octet 4.</w:t>
      </w:r>
    </w:p>
    <w:p w14:paraId="62084E0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heNBIdentity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[52] OCTET STRING OPTIONAL,</w:t>
      </w:r>
    </w:p>
    <w:p w14:paraId="73A6BDA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-- 4 or 6 octets are coded with the HNBUnique Identity</w:t>
      </w:r>
    </w:p>
    <w:p w14:paraId="5EC5CE2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  -- as specified in 3GPP TS 23.003            [25], Clause 4.10.</w:t>
      </w:r>
    </w:p>
    <w:p w14:paraId="6583D54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heNBiPAddress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[53] IPAddress  OPTIONAL,</w:t>
      </w:r>
    </w:p>
    <w:p w14:paraId="0D9A472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heNBLocation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[54] HeNBLocation  OPTIONAL,</w:t>
      </w:r>
    </w:p>
    <w:p w14:paraId="72A8AA1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tunnelProtocol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[55] TunnelProtocol  OPTIONAL,</w:t>
      </w:r>
    </w:p>
    <w:p w14:paraId="4B92F98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pANI-Header-Info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[56] SEQUENCE OF PANI-Header-Info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607C2F9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information extracted from P-Access-Network-Info headers of SIP message;</w:t>
      </w:r>
    </w:p>
    <w:p w14:paraId="173BD6B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described in TS 24.229 §7.2A.4 [76]</w:t>
      </w:r>
    </w:p>
    <w:p w14:paraId="6DA89F7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imsVoIP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[57] IMS-VoIP-Correlation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78FA7D8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xCAPmessage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[58] OCTET STRING OPTIONAL,</w:t>
      </w:r>
      <w:r w:rsidRPr="009762D4">
        <w:rPr>
          <w:rFonts w:ascii="Courier New" w:hAnsi="Courier New"/>
          <w:noProof/>
          <w:sz w:val="16"/>
        </w:rPr>
        <w:tab/>
      </w:r>
    </w:p>
    <w:p w14:paraId="3CAEBA6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 xml:space="preserve">    -- The HTTP message (HTPP header and any XCAP body) of any of the target's IMS supplementary</w:t>
      </w:r>
    </w:p>
    <w:p w14:paraId="1632B05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service setting management or manipulation XCAP messages occuring through the Ut interface</w:t>
      </w:r>
    </w:p>
    <w:p w14:paraId="31A454D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defined in the 3GPP TS 24 623 [77].</w:t>
      </w:r>
    </w:p>
    <w:p w14:paraId="0857CEB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logicalFunctionInformation</w:t>
      </w:r>
      <w:r w:rsidRPr="009762D4">
        <w:rPr>
          <w:rFonts w:ascii="Courier New" w:hAnsi="Courier New"/>
          <w:noProof/>
          <w:sz w:val="16"/>
        </w:rPr>
        <w:tab/>
        <w:t>[59] DataNodeIdentifier OPTIONAL,</w:t>
      </w:r>
    </w:p>
    <w:p w14:paraId="2BA3148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ccUnavailableReason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[60] PrintableString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2A587B0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carrierSpecificData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[61] OCTET STRING OPTIONAL,</w:t>
      </w:r>
    </w:p>
    <w:p w14:paraId="1F73B30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Copy of raw data specified by the CSP or his vendor related to HSS.</w:t>
      </w:r>
    </w:p>
    <w:p w14:paraId="34A7C8F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current-previous-systems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[62] Current-Previous-Systems OPTIONAL,</w:t>
      </w:r>
    </w:p>
    <w:p w14:paraId="23D5992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change-Of-Target-Identity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[63] Change-Of-Target-Identity OPTIONAL,</w:t>
      </w:r>
    </w:p>
    <w:p w14:paraId="546041F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requesting-Network-Identifier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[64] OCTET STRING OPTIONAL,</w:t>
      </w:r>
    </w:p>
    <w:p w14:paraId="0BCF2BF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the requesting network identifier PLMN id (Mobile Country Code and Mobile Network Country,</w:t>
      </w:r>
    </w:p>
    <w:p w14:paraId="25D6AC6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defined in E212 [87]).</w:t>
      </w:r>
    </w:p>
    <w:p w14:paraId="379FAC3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requesting-Node-Type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[65] Requesting-Node-Type OPTIONAL,</w:t>
      </w:r>
    </w:p>
    <w:p w14:paraId="039E0BC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serving-System-Identifier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[66] OCTET STRING OPTIONAL,</w:t>
      </w:r>
    </w:p>
    <w:p w14:paraId="61359BD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the serving network identifier PLMN id (MNC, Mobile Country Code and MNC,Mobile Network</w:t>
      </w:r>
      <w:r w:rsidRPr="009762D4">
        <w:rPr>
          <w:rFonts w:ascii="Courier New" w:hAnsi="Courier New"/>
          <w:noProof/>
          <w:sz w:val="16"/>
        </w:rPr>
        <w:tab/>
      </w:r>
    </w:p>
    <w:p w14:paraId="60A77D5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Country, defined in E212 [87]) and 3GPP TR 21.905 [38], that may be included in the Diameter</w:t>
      </w:r>
    </w:p>
    <w:p w14:paraId="147F3E7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AVP to and from the HSS.</w:t>
      </w:r>
    </w:p>
    <w:p w14:paraId="708CB50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0A685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proSeTargetType                    [67] ProSeTargetType OPTIONAL,</w:t>
      </w:r>
    </w:p>
    <w:p w14:paraId="6750FF6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proSeRelayMSISDN                   [68] OCTET STRING (SIZE (1..9)) OPTIONAL,</w:t>
      </w:r>
    </w:p>
    <w:p w14:paraId="29632F0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coded according to 3GPP TS 29.274 [46]</w:t>
      </w:r>
    </w:p>
    <w:p w14:paraId="5D0F9E6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3D534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proSeRelayIMSI                     [69] OCTET STRING (SIZE (3..8)) OPTIONAL,</w:t>
      </w:r>
    </w:p>
    <w:p w14:paraId="3AB08D8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coded according to 3GPP TS 29.274 [46]</w:t>
      </w:r>
    </w:p>
    <w:p w14:paraId="2233545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3803B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proSeRelayIMEI                     [70] OCTET STRING (SIZE (8)) OPTIONAL,</w:t>
      </w:r>
    </w:p>
    <w:p w14:paraId="4DF4845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coded according to 3GPP TS 29.274 [46] </w:t>
      </w:r>
    </w:p>
    <w:p w14:paraId="3884C74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DED7C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extendedLocParameters </w:t>
      </w:r>
      <w:r w:rsidRPr="009762D4">
        <w:rPr>
          <w:rFonts w:ascii="Courier New" w:hAnsi="Courier New"/>
          <w:noProof/>
          <w:sz w:val="16"/>
        </w:rPr>
        <w:tab/>
        <w:t xml:space="preserve">[71] </w:t>
      </w:r>
      <w:r w:rsidRPr="009762D4">
        <w:rPr>
          <w:rFonts w:ascii="Courier New" w:hAnsi="Courier New"/>
          <w:noProof/>
          <w:sz w:val="16"/>
        </w:rPr>
        <w:tab/>
        <w:t>ExtendedLocParameters OPTIONAL, -- LALS extended parameters</w:t>
      </w:r>
    </w:p>
    <w:p w14:paraId="78098C7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locationErrorCode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[72]</w:t>
      </w:r>
      <w:r w:rsidRPr="009762D4">
        <w:rPr>
          <w:rFonts w:ascii="Courier New" w:hAnsi="Courier New"/>
          <w:noProof/>
          <w:sz w:val="16"/>
        </w:rPr>
        <w:tab/>
        <w:t>LocationErrorCode OPTIONAL,</w:t>
      </w:r>
      <w:r w:rsidRPr="009762D4">
        <w:rPr>
          <w:rFonts w:ascii="Courier New" w:hAnsi="Courier New"/>
          <w:noProof/>
          <w:sz w:val="16"/>
        </w:rPr>
        <w:tab/>
        <w:t>-- LALS error code</w:t>
      </w:r>
    </w:p>
    <w:p w14:paraId="215FA06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98849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otherIdentities                    [73] SEQUENCE OF PartyInformation OPTIONAL,</w:t>
      </w:r>
    </w:p>
    <w:p w14:paraId="3222E55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deregistrationReason               [74] DeregistrationReason OPTIONAL,</w:t>
      </w:r>
    </w:p>
    <w:p w14:paraId="7FC5818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requesting-Node-Identifier         [75] OCTET STRING OPTIONAL,</w:t>
      </w:r>
    </w:p>
    <w:p w14:paraId="57076EC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roamingIndication                  [76] VoIPRoamingIndication </w:t>
      </w:r>
      <w:r w:rsidRPr="009762D4">
        <w:rPr>
          <w:rFonts w:ascii="Courier New" w:hAnsi="Courier New"/>
          <w:noProof/>
          <w:sz w:val="16"/>
        </w:rPr>
        <w:tab/>
        <w:t xml:space="preserve">OPTIONAL, </w:t>
      </w:r>
    </w:p>
    <w:p w14:paraId="5332055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used for IMS events in the VPLMN.</w:t>
      </w:r>
    </w:p>
    <w:p w14:paraId="410398C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cSREvent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[77]</w:t>
      </w:r>
      <w:r w:rsidRPr="009762D4">
        <w:rPr>
          <w:rFonts w:ascii="Courier New" w:hAnsi="Courier New"/>
          <w:noProof/>
          <w:sz w:val="16"/>
        </w:rPr>
        <w:tab/>
        <w:t>CSREvent OPTIONAL,</w:t>
      </w:r>
    </w:p>
    <w:p w14:paraId="42099ACF" w14:textId="77777777" w:rsidR="00D166F5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ab/>
        <w:t>ptc</w:t>
      </w: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color w:val="000000"/>
          <w:sz w:val="16"/>
        </w:rPr>
        <w:tab/>
        <w:t>[78]</w:t>
      </w:r>
      <w:r w:rsidRPr="009762D4">
        <w:rPr>
          <w:rFonts w:ascii="Courier New" w:hAnsi="Courier New"/>
          <w:noProof/>
          <w:color w:val="000000"/>
          <w:sz w:val="16"/>
        </w:rPr>
        <w:tab/>
        <w:t>PTC,  -- PTC Events</w:t>
      </w:r>
    </w:p>
    <w:p w14:paraId="512F3701" w14:textId="513E53D3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del w:id="25" w:author="Mitchell, Lonnie, CON" w:date="2018-11-21T08:08:00Z">
        <w:r w:rsidR="00605FAF" w:rsidDel="00605FAF">
          <w:rPr>
            <w:rFonts w:ascii="Courier New" w:hAnsi="Courier New"/>
            <w:noProof/>
            <w:sz w:val="16"/>
          </w:rPr>
          <w:delText>ptc</w:delText>
        </w:r>
      </w:del>
      <w:ins w:id="26" w:author="Mitchell, Lonnie, CON" w:date="2018-11-09T09:56:00Z">
        <w:r w:rsidR="00240C75">
          <w:rPr>
            <w:rFonts w:ascii="Courier New" w:hAnsi="Courier New"/>
            <w:noProof/>
            <w:sz w:val="16"/>
          </w:rPr>
          <w:t>p</w:t>
        </w:r>
        <w:r w:rsidR="00240C75" w:rsidRPr="009762D4">
          <w:rPr>
            <w:rFonts w:ascii="Courier New" w:hAnsi="Courier New"/>
            <w:noProof/>
            <w:sz w:val="16"/>
          </w:rPr>
          <w:t>TC</w:t>
        </w:r>
        <w:r w:rsidR="00240C75" w:rsidRPr="009762D4">
          <w:rPr>
            <w:rFonts w:ascii="Courier New" w:hAnsi="Courier New" w:cs="Courier New"/>
            <w:noProof/>
            <w:sz w:val="16"/>
            <w:szCs w:val="16"/>
          </w:rPr>
          <w:t>EncryptionInfo</w:t>
        </w:r>
      </w:ins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[79]</w:t>
      </w:r>
      <w:r w:rsidRPr="009762D4">
        <w:rPr>
          <w:rFonts w:ascii="Courier New" w:hAnsi="Courier New"/>
          <w:noProof/>
          <w:sz w:val="16"/>
        </w:rPr>
        <w:tab/>
        <w:t>PTC</w:t>
      </w:r>
      <w:r w:rsidRPr="009762D4">
        <w:rPr>
          <w:rFonts w:ascii="Courier New" w:hAnsi="Courier New" w:cs="Courier New"/>
          <w:noProof/>
          <w:sz w:val="16"/>
          <w:szCs w:val="16"/>
        </w:rPr>
        <w:t>EncryptionInfo</w:t>
      </w:r>
      <w:r w:rsidRPr="009762D4">
        <w:rPr>
          <w:rFonts w:ascii="Courier New" w:hAnsi="Courier New"/>
          <w:noProof/>
          <w:sz w:val="16"/>
        </w:rPr>
        <w:t xml:space="preserve"> OPTIONAL,</w:t>
      </w:r>
    </w:p>
    <w:p w14:paraId="1B5E0E9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PTC Encryption Information</w:t>
      </w:r>
    </w:p>
    <w:p w14:paraId="02634A1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1D4E6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54E82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national-HI2-ASN1parameters</w:t>
      </w:r>
      <w:r w:rsidRPr="009762D4">
        <w:rPr>
          <w:rFonts w:ascii="Courier New" w:hAnsi="Courier New"/>
          <w:noProof/>
          <w:sz w:val="16"/>
        </w:rPr>
        <w:tab/>
        <w:t>[255]</w:t>
      </w:r>
      <w:r w:rsidRPr="009762D4">
        <w:rPr>
          <w:rFonts w:ascii="Courier New" w:hAnsi="Courier New"/>
          <w:noProof/>
          <w:sz w:val="16"/>
        </w:rPr>
        <w:tab/>
        <w:t>National-HI2-ASN1parameters</w:t>
      </w:r>
      <w:r w:rsidRPr="009762D4">
        <w:rPr>
          <w:rFonts w:ascii="Courier New" w:hAnsi="Courier New"/>
          <w:noProof/>
          <w:sz w:val="16"/>
        </w:rPr>
        <w:tab/>
        <w:t>OPTIONAL</w:t>
      </w:r>
    </w:p>
    <w:p w14:paraId="5D5A4BB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6C17DD3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Parameters having the same tag numbers must be identical in Rel-5 and onwards modules</w:t>
      </w:r>
    </w:p>
    <w:p w14:paraId="6A8E34C2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8AF614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PARAMETERS FORMATS</w:t>
      </w:r>
    </w:p>
    <w:p w14:paraId="2A0F43EB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AD628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DataNodeIdentifier ::= SEQUENCE</w:t>
      </w:r>
    </w:p>
    <w:p w14:paraId="64A93B1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4B4DCD9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dataNodeAddress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DataNodeAddress OPTIONAL,</w:t>
      </w:r>
    </w:p>
    <w:p w14:paraId="02D4A54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logicalFunctionType</w:t>
      </w:r>
      <w:r w:rsidRPr="009762D4">
        <w:rPr>
          <w:rFonts w:ascii="Courier New" w:hAnsi="Courier New"/>
          <w:noProof/>
          <w:sz w:val="16"/>
        </w:rPr>
        <w:tab/>
        <w:t>[2] LogicalFunctionType OPTIONAL,</w:t>
      </w:r>
    </w:p>
    <w:p w14:paraId="32D42CB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dataNodeName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 PrintableString(SIZE(7..25)) OPTIONAL,</w:t>
      </w:r>
    </w:p>
    <w:p w14:paraId="10C53A1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--Unique identifier of a Data Node within the CSP domain. Could be a name/number combination.</w:t>
      </w:r>
    </w:p>
    <w:p w14:paraId="795320C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...</w:t>
      </w:r>
    </w:p>
    <w:p w14:paraId="051D85F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58A9A24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C2A10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LogicalFunctionType ::= ENUMERATED</w:t>
      </w:r>
    </w:p>
    <w:p w14:paraId="0BA88EB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5C76ED9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pDNGW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(0),</w:t>
      </w:r>
    </w:p>
    <w:p w14:paraId="5985E37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mME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(1),</w:t>
      </w:r>
    </w:p>
    <w:p w14:paraId="00753B9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sGW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(2),</w:t>
      </w:r>
    </w:p>
    <w:p w14:paraId="2C7C733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ePDG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(3),</w:t>
      </w:r>
    </w:p>
    <w:p w14:paraId="3D5BD60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hSS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(4),</w:t>
      </w:r>
    </w:p>
    <w:p w14:paraId="072E848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...</w:t>
      </w:r>
    </w:p>
    <w:p w14:paraId="1E9DFC4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2DE38768" w14:textId="77777777" w:rsidR="00D166F5" w:rsidRPr="009762D4" w:rsidRDefault="00D166F5" w:rsidP="00D166F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CE7E4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PANI-Header-Info</w:t>
      </w:r>
      <w:r w:rsidRPr="009762D4">
        <w:rPr>
          <w:rFonts w:ascii="Courier New" w:hAnsi="Courier New"/>
          <w:noProof/>
          <w:sz w:val="16"/>
        </w:rPr>
        <w:tab/>
        <w:t>::= SEQUENCE</w:t>
      </w:r>
    </w:p>
    <w:p w14:paraId="68CFD11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07957B5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access-Type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[1] OCTET STRING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0CAA32A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ASCII chain '3GPP-UTRAN-TDD', '3GPP-E-UTRAN-TDD',... : see TS 24.229 §7.2A.4 [76]</w:t>
      </w:r>
    </w:p>
    <w:p w14:paraId="78659C9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access-Class 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OCTET STRING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6D350C9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ASCII chain '3GPP-UTRAN', '3GPP-E-UTRAN',... : see TS 24.229 §7.2A.4 [76]</w:t>
      </w:r>
    </w:p>
    <w:p w14:paraId="2731F96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network-Provided</w:t>
      </w:r>
      <w:r w:rsidRPr="009762D4">
        <w:rPr>
          <w:rFonts w:ascii="Courier New" w:hAnsi="Courier New"/>
          <w:noProof/>
          <w:sz w:val="16"/>
        </w:rPr>
        <w:tab/>
        <w:t>[3] NULL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433A46A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present if provided by the network</w:t>
      </w:r>
    </w:p>
    <w:p w14:paraId="2DB4504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9762D4">
        <w:rPr>
          <w:rFonts w:ascii="Courier New" w:hAnsi="Courier New"/>
          <w:noProof/>
          <w:sz w:val="16"/>
        </w:rPr>
        <w:t xml:space="preserve">    </w:t>
      </w:r>
      <w:r w:rsidRPr="009762D4">
        <w:rPr>
          <w:rFonts w:ascii="Courier New" w:hAnsi="Courier New"/>
          <w:noProof/>
          <w:sz w:val="16"/>
          <w:lang w:val="fr-FR"/>
        </w:rPr>
        <w:t>pANI-Location</w:t>
      </w: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ab/>
        <w:t xml:space="preserve">[4] PANI-Location </w:t>
      </w: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ab/>
        <w:t>OPTIONAL,</w:t>
      </w:r>
    </w:p>
    <w:p w14:paraId="797879B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  <w:lang w:val="fr-FR"/>
        </w:rPr>
        <w:t xml:space="preserve">    </w:t>
      </w:r>
      <w:r w:rsidRPr="009762D4">
        <w:rPr>
          <w:rFonts w:ascii="Courier New" w:hAnsi="Courier New"/>
          <w:noProof/>
          <w:sz w:val="16"/>
        </w:rPr>
        <w:t>...</w:t>
      </w:r>
    </w:p>
    <w:p w14:paraId="1DE1B3E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>}</w:t>
      </w:r>
    </w:p>
    <w:p w14:paraId="76C05426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6939D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PANI-Location  ::= SEQUENCE</w:t>
      </w:r>
    </w:p>
    <w:p w14:paraId="1EDC55F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05DA469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    raw-Location     [1] OCTET STRING 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21D3A7C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    -- raw copy of the location string from the P-Access-Network-Info header</w:t>
      </w:r>
    </w:p>
    <w:p w14:paraId="4FD7BC8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    location          [2] Location      OPTIONAL,</w:t>
      </w:r>
    </w:p>
    <w:p w14:paraId="22696FD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    ePSLocation       [3] EPSLocation   OPTIONAL,</w:t>
      </w:r>
    </w:p>
    <w:p w14:paraId="41F3BC2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    ...</w:t>
      </w:r>
    </w:p>
    <w:p w14:paraId="3E852CF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161A8D38" w14:textId="77777777" w:rsidR="00D166F5" w:rsidRPr="009762D4" w:rsidRDefault="00D166F5" w:rsidP="00D166F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A86B7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PartyInformation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::= SEQUENCE</w:t>
      </w:r>
    </w:p>
    <w:p w14:paraId="3F30ABE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49404CD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party-Qualifier </w:t>
      </w:r>
      <w:r w:rsidRPr="009762D4">
        <w:rPr>
          <w:rFonts w:ascii="Courier New" w:hAnsi="Courier New"/>
          <w:noProof/>
          <w:sz w:val="16"/>
        </w:rPr>
        <w:tab/>
        <w:t>[0]  ENUMERATED</w:t>
      </w:r>
    </w:p>
    <w:p w14:paraId="42D067E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{</w:t>
      </w:r>
    </w:p>
    <w:p w14:paraId="502E478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gPRSorEPS-Target(3),</w:t>
      </w:r>
    </w:p>
    <w:p w14:paraId="1A7A0A1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...</w:t>
      </w:r>
    </w:p>
    <w:p w14:paraId="56E2C3B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},</w:t>
      </w:r>
    </w:p>
    <w:p w14:paraId="547C154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partyIdentity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SEQUENCE</w:t>
      </w:r>
    </w:p>
    <w:p w14:paraId="3748588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{</w:t>
      </w:r>
    </w:p>
    <w:p w14:paraId="6D78D47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imei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OCTET STRING (SIZE (8)) OPTIONAL,</w:t>
      </w:r>
    </w:p>
    <w:p w14:paraId="4F7B8D2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See MAP format [4]</w:t>
      </w:r>
    </w:p>
    <w:p w14:paraId="51E30CB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6C033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imsi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 OCTET STRING (SIZE (3..8)) OPTIONAL,</w:t>
      </w:r>
    </w:p>
    <w:p w14:paraId="60C3AE3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See MAP format [4] International Mobile</w:t>
      </w:r>
    </w:p>
    <w:p w14:paraId="4E005DE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Station Identity E.212 number beginning with Mobile Country Code</w:t>
      </w:r>
    </w:p>
    <w:p w14:paraId="7F1E8D6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2299C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msISDN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[6] OCTET STRING (SIZE (1..9)) OPTIONAL,</w:t>
      </w:r>
    </w:p>
    <w:p w14:paraId="147160F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MSISDN of the target, encoded in the same format as the AddressString</w:t>
      </w:r>
    </w:p>
    <w:p w14:paraId="5CA109F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14:paraId="290831B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67B29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e164-Format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[7] OCTET STRING    (SIZE (1 .. 25)) OPTIONAL,</w:t>
      </w:r>
    </w:p>
    <w:p w14:paraId="373B096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E164 address of the node in international format. Coded in the same format as</w:t>
      </w:r>
    </w:p>
    <w:p w14:paraId="6EE5416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calling party number  parameter of the ISUP (parameter part:[29])</w:t>
      </w:r>
    </w:p>
    <w:p w14:paraId="6C0B366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33F95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sip-uri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[8] OCTET STRING 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35F187A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See [26]</w:t>
      </w:r>
    </w:p>
    <w:p w14:paraId="0DEDCD9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F5BF7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...,</w:t>
      </w:r>
    </w:p>
    <w:p w14:paraId="4CC0659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tel-uri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[9] OCTET STRING 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0C05646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See [67]</w:t>
      </w:r>
    </w:p>
    <w:p w14:paraId="45E8F55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nai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 [10] OCTET STRING    OPTIONAL,</w:t>
      </w:r>
    </w:p>
    <w:p w14:paraId="1519007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    -- NAI of the target, encoded in the same format as defined by [EPS stage 3 specs]</w:t>
      </w:r>
    </w:p>
    <w:p w14:paraId="7B33CAB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x-3GPP-Asserted-Identity [11] OCTET STRING </w:t>
      </w:r>
      <w:r w:rsidRPr="009762D4">
        <w:rPr>
          <w:rFonts w:ascii="Courier New" w:hAnsi="Courier New"/>
          <w:noProof/>
          <w:sz w:val="16"/>
        </w:rPr>
        <w:tab/>
        <w:t>OPTIONAL,</w:t>
      </w:r>
      <w:r w:rsidRPr="009762D4">
        <w:rPr>
          <w:rFonts w:ascii="Courier New" w:hAnsi="Courier New"/>
          <w:noProof/>
          <w:sz w:val="16"/>
        </w:rPr>
        <w:tab/>
      </w:r>
    </w:p>
    <w:p w14:paraId="0CF4C77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X-3GPP-Asserted-Identity header (3GPP TS 24.109 [79]) of the target, used in</w:t>
      </w:r>
    </w:p>
    <w:p w14:paraId="2595EDB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some XCAP transactions as a complement information to SIP URI or Tel URI.</w:t>
      </w:r>
    </w:p>
    <w:p w14:paraId="03CE31A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xUI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[12] OCTET STRING 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1853537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XCAP User Identifier (XUI)is a string, valid as a path element in an XCAP URI, that is</w:t>
      </w:r>
    </w:p>
    <w:p w14:paraId="4FB5015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may be associated with each user served by a XCAP resource server. Defined in IETF RFC</w:t>
      </w:r>
    </w:p>
    <w:p w14:paraId="6E01915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-- 4825[80] as a complement information to SIP URI or Tel URI. </w:t>
      </w:r>
    </w:p>
    <w:p w14:paraId="4D329B6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iMPI                    [13] OCTET STRING   OPTIONAL</w:t>
      </w:r>
    </w:p>
    <w:p w14:paraId="29810A7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</w:t>
      </w:r>
      <w:r w:rsidRPr="009762D4">
        <w:rPr>
          <w:rFonts w:ascii="Courier New" w:hAnsi="Courier New"/>
          <w:noProof/>
          <w:sz w:val="16"/>
        </w:rPr>
        <w:tab/>
        <w:t>-- Private User Identity as defined in 3GPP TS 23.003 [25]</w:t>
      </w:r>
    </w:p>
    <w:p w14:paraId="567AA88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A1341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},</w:t>
      </w:r>
    </w:p>
    <w:p w14:paraId="555739E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5548E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services-Data-Information </w:t>
      </w:r>
      <w:r w:rsidRPr="009762D4">
        <w:rPr>
          <w:rFonts w:ascii="Courier New" w:hAnsi="Courier New"/>
          <w:noProof/>
          <w:sz w:val="16"/>
        </w:rPr>
        <w:tab/>
        <w:t>[4] Services-Data-Information OPTIONAL,</w:t>
      </w:r>
    </w:p>
    <w:p w14:paraId="78DBAF8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This parameter is used to transmit all the information concerning the</w:t>
      </w:r>
    </w:p>
    <w:p w14:paraId="1EE9721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complementary information associated to the basic data call</w:t>
      </w:r>
    </w:p>
    <w:p w14:paraId="7CCA77B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7E5F19B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21698B52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12918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Location</w:t>
      </w:r>
      <w:r w:rsidRPr="009762D4">
        <w:rPr>
          <w:rFonts w:ascii="Courier New" w:hAnsi="Courier New"/>
          <w:noProof/>
          <w:sz w:val="16"/>
        </w:rPr>
        <w:tab/>
        <w:t>::= SEQUENCE</w:t>
      </w:r>
    </w:p>
    <w:p w14:paraId="086669A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5BEFCB3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e164-Number         [1] OCTET STRING (SIZE (1..25)) OPTIONAL,</w:t>
      </w:r>
      <w:r w:rsidRPr="009762D4">
        <w:rPr>
          <w:rFonts w:ascii="Courier New" w:hAnsi="Courier New"/>
          <w:noProof/>
          <w:sz w:val="16"/>
        </w:rPr>
        <w:br/>
        <w:t xml:space="preserve">        -- Coded in the same format as the ISUP location number (parameter</w:t>
      </w:r>
      <w:r w:rsidRPr="009762D4">
        <w:rPr>
          <w:rFonts w:ascii="Courier New" w:hAnsi="Courier New"/>
          <w:noProof/>
          <w:sz w:val="16"/>
        </w:rPr>
        <w:br/>
        <w:t xml:space="preserve">        -- field) of the ISUP (see EN 300 356 [30]).    </w:t>
      </w:r>
      <w:r w:rsidRPr="009762D4">
        <w:rPr>
          <w:rFonts w:ascii="Courier New" w:hAnsi="Courier New"/>
          <w:noProof/>
          <w:sz w:val="16"/>
        </w:rPr>
        <w:br/>
      </w:r>
      <w:r w:rsidRPr="009762D4">
        <w:rPr>
          <w:rFonts w:ascii="Courier New" w:hAnsi="Courier New"/>
          <w:noProof/>
          <w:sz w:val="16"/>
        </w:rPr>
        <w:tab/>
        <w:t>globalCellID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GlobalCellID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1953C28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--see MAP format (see [4])</w:t>
      </w:r>
      <w:r w:rsidRPr="009762D4">
        <w:rPr>
          <w:rFonts w:ascii="Courier New" w:hAnsi="Courier New"/>
          <w:noProof/>
          <w:sz w:val="16"/>
        </w:rPr>
        <w:tab/>
      </w:r>
    </w:p>
    <w:p w14:paraId="3D5A0B0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rAI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[4] Rai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4265296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Routeing Area Identifier in the current  SGSN is coded in accordance with the</w:t>
      </w:r>
    </w:p>
    <w:p w14:paraId="3DF196C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§ 10.5.5.15 of document [9] without the Routing Area Identification IEI</w:t>
      </w:r>
    </w:p>
    <w:p w14:paraId="7831312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(only the last 6 octets are used)</w:t>
      </w:r>
    </w:p>
    <w:p w14:paraId="123739C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gsmLocation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[5] GSMLocation OPTIONAL,</w:t>
      </w:r>
    </w:p>
    <w:p w14:paraId="6BB038F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</w:t>
      </w:r>
      <w:r w:rsidRPr="009762D4">
        <w:rPr>
          <w:rFonts w:ascii="Courier New" w:hAnsi="Courier New"/>
          <w:noProof/>
          <w:sz w:val="16"/>
        </w:rPr>
        <w:tab/>
        <w:t>umtsLocation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[6] UMTSLocation OPTIONAL,</w:t>
      </w:r>
    </w:p>
    <w:p w14:paraId="62866C5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sAI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[7] Sai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59F7355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format:</w:t>
      </w:r>
      <w:r w:rsidRPr="009762D4">
        <w:rPr>
          <w:rFonts w:ascii="Courier New" w:hAnsi="Courier New"/>
          <w:noProof/>
          <w:sz w:val="16"/>
        </w:rPr>
        <w:tab/>
        <w:t>PLMN-ID</w:t>
      </w:r>
      <w:r w:rsidRPr="009762D4">
        <w:rPr>
          <w:rFonts w:ascii="Courier New" w:hAnsi="Courier New"/>
          <w:noProof/>
          <w:sz w:val="16"/>
        </w:rPr>
        <w:tab/>
        <w:t>3 octets (no. 1 - 3)</w:t>
      </w:r>
    </w:p>
    <w:p w14:paraId="7BC5845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LAC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2 octets (no. 4 - 5)</w:t>
      </w:r>
    </w:p>
    <w:p w14:paraId="63722F7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ab/>
      </w:r>
      <w:r w:rsidRPr="009762D4">
        <w:rPr>
          <w:rFonts w:ascii="Courier New" w:hAnsi="Courier New"/>
          <w:noProof/>
          <w:sz w:val="16"/>
        </w:rPr>
        <w:tab/>
        <w:t>--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SAC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2 octets (no. 6 - 7)</w:t>
      </w:r>
    </w:p>
    <w:p w14:paraId="2E93641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(according to 3GPP TS 25.413 [62])</w:t>
      </w:r>
    </w:p>
    <w:p w14:paraId="6774606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...,</w:t>
      </w:r>
    </w:p>
    <w:p w14:paraId="76A2841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oldRAI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[8] Rai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53B337A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Routeing Area Identifier in the old SGSN is coded in accordance with the</w:t>
      </w:r>
    </w:p>
    <w:p w14:paraId="1D6C04D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§ 10.5.5.15 of document [9] without the Routing Area Identification IEI</w:t>
      </w:r>
    </w:p>
    <w:p w14:paraId="5401DAB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(only the last 6 octets are used).</w:t>
      </w:r>
    </w:p>
    <w:p w14:paraId="66312E1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civicAddress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[9] CivicAddress OPTIONAL,</w:t>
      </w:r>
    </w:p>
    <w:p w14:paraId="07C239B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operatorSpecificInfo</w:t>
      </w:r>
      <w:r w:rsidRPr="009762D4">
        <w:rPr>
          <w:rFonts w:ascii="Courier New" w:hAnsi="Courier New"/>
          <w:noProof/>
          <w:sz w:val="16"/>
        </w:rPr>
        <w:tab/>
        <w:t>[10]</w:t>
      </w:r>
      <w:r w:rsidRPr="009762D4">
        <w:rPr>
          <w:rFonts w:ascii="Courier New" w:hAnsi="Courier New"/>
          <w:noProof/>
          <w:sz w:val="16"/>
        </w:rPr>
        <w:tab/>
        <w:t>OCTET STRING OPTIONAL</w:t>
      </w:r>
    </w:p>
    <w:p w14:paraId="412D0A0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</w:t>
      </w:r>
      <w:r w:rsidRPr="009762D4">
        <w:rPr>
          <w:rFonts w:ascii="Courier New" w:hAnsi="Courier New"/>
          <w:noProof/>
          <w:sz w:val="16"/>
        </w:rPr>
        <w:tab/>
        <w:t>-- other CSP specific information.</w:t>
      </w:r>
    </w:p>
    <w:p w14:paraId="77E5B11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41C87CD4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699C0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GlobalCellID</w:t>
      </w:r>
      <w:r w:rsidRPr="009762D4">
        <w:rPr>
          <w:rFonts w:ascii="Courier New" w:hAnsi="Courier New"/>
          <w:noProof/>
          <w:sz w:val="16"/>
        </w:rPr>
        <w:tab/>
        <w:t>::= OCTET STRING  (SIZE (5..7))</w:t>
      </w:r>
    </w:p>
    <w:p w14:paraId="45933ED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Rai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::= OCTET STRING (SIZE (6))</w:t>
      </w:r>
    </w:p>
    <w:p w14:paraId="3CDE7B7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Sai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::=</w:t>
      </w:r>
      <w:r w:rsidRPr="009762D4">
        <w:rPr>
          <w:rFonts w:ascii="Courier New" w:hAnsi="Courier New"/>
          <w:noProof/>
          <w:sz w:val="16"/>
        </w:rPr>
        <w:tab/>
        <w:t>OCTET STRING (SIZE (7))</w:t>
      </w:r>
    </w:p>
    <w:p w14:paraId="3E33A1B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D0556E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6A364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GSMLocation </w:t>
      </w:r>
      <w:r w:rsidRPr="009762D4">
        <w:rPr>
          <w:rFonts w:ascii="Courier New" w:hAnsi="Courier New"/>
          <w:noProof/>
          <w:sz w:val="16"/>
        </w:rPr>
        <w:tab/>
        <w:t>::= CHOICE</w:t>
      </w:r>
    </w:p>
    <w:p w14:paraId="31B1090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6FB5079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geoCoordinates </w:t>
      </w:r>
      <w:r w:rsidRPr="009762D4">
        <w:rPr>
          <w:rFonts w:ascii="Courier New" w:hAnsi="Courier New"/>
          <w:noProof/>
          <w:sz w:val="16"/>
        </w:rPr>
        <w:tab/>
        <w:t>[1] SEQUENCE</w:t>
      </w:r>
      <w:r w:rsidRPr="009762D4">
        <w:rPr>
          <w:rFonts w:ascii="Courier New" w:hAnsi="Courier New"/>
          <w:noProof/>
          <w:sz w:val="16"/>
        </w:rPr>
        <w:tab/>
      </w:r>
    </w:p>
    <w:p w14:paraId="0EF1443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{</w:t>
      </w:r>
    </w:p>
    <w:p w14:paraId="58D1A38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latitude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</w:t>
      </w:r>
      <w:r w:rsidRPr="009762D4">
        <w:rPr>
          <w:rFonts w:ascii="Courier New" w:hAnsi="Courier New"/>
          <w:noProof/>
          <w:sz w:val="16"/>
        </w:rPr>
        <w:tab/>
        <w:t>PrintableString (SIZE(7..10)),</w:t>
      </w:r>
    </w:p>
    <w:p w14:paraId="7D7C485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-- format : </w:t>
      </w:r>
      <w:r w:rsidRPr="009762D4">
        <w:rPr>
          <w:rFonts w:ascii="Courier New" w:hAnsi="Courier New"/>
          <w:noProof/>
          <w:sz w:val="16"/>
        </w:rPr>
        <w:tab/>
        <w:t>XDDMMSS.SS</w:t>
      </w:r>
    </w:p>
    <w:p w14:paraId="23EF1B1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longitude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</w:t>
      </w:r>
      <w:r w:rsidRPr="009762D4">
        <w:rPr>
          <w:rFonts w:ascii="Courier New" w:hAnsi="Courier New"/>
          <w:noProof/>
          <w:sz w:val="16"/>
        </w:rPr>
        <w:tab/>
        <w:t>PrintableString (SIZE(8..11)),</w:t>
      </w:r>
    </w:p>
    <w:p w14:paraId="26EE850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-- format : </w:t>
      </w:r>
      <w:r w:rsidRPr="009762D4">
        <w:rPr>
          <w:rFonts w:ascii="Courier New" w:hAnsi="Courier New"/>
          <w:noProof/>
          <w:sz w:val="16"/>
        </w:rPr>
        <w:tab/>
        <w:t>XDDDMMSS.SS</w:t>
      </w:r>
    </w:p>
    <w:p w14:paraId="2772A20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mapDatum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</w:t>
      </w:r>
      <w:r w:rsidRPr="009762D4">
        <w:rPr>
          <w:rFonts w:ascii="Courier New" w:hAnsi="Courier New"/>
          <w:noProof/>
          <w:sz w:val="16"/>
        </w:rPr>
        <w:tab/>
        <w:t>MapDatum DEFAULT wGS84,</w:t>
      </w:r>
    </w:p>
    <w:p w14:paraId="73BDE43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...,</w:t>
      </w:r>
    </w:p>
    <w:p w14:paraId="56E9FD3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azimuth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[4] INTEGER (0..359) OPTIONAL</w:t>
      </w:r>
    </w:p>
    <w:p w14:paraId="69A4B10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azimuth is the bearing, relative to true north.</w:t>
      </w:r>
    </w:p>
    <w:p w14:paraId="6E2919C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},</w:t>
      </w:r>
    </w:p>
    <w:p w14:paraId="39CF1A9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-- format : </w:t>
      </w:r>
      <w:r w:rsidRPr="009762D4">
        <w:rPr>
          <w:rFonts w:ascii="Courier New" w:hAnsi="Courier New"/>
          <w:noProof/>
          <w:sz w:val="16"/>
        </w:rPr>
        <w:tab/>
        <w:t>XDDDMMSS.SS</w:t>
      </w:r>
    </w:p>
    <w:p w14:paraId="593C2CA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--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X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 N(orth), S(outh), E(ast), W(est)</w:t>
      </w:r>
    </w:p>
    <w:p w14:paraId="748B0BE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DD or DDD </w:t>
      </w:r>
      <w:r w:rsidRPr="009762D4">
        <w:rPr>
          <w:rFonts w:ascii="Courier New" w:hAnsi="Courier New"/>
          <w:noProof/>
          <w:sz w:val="16"/>
        </w:rPr>
        <w:tab/>
        <w:t>: degrees (numeric characters)</w:t>
      </w:r>
    </w:p>
    <w:p w14:paraId="15540D4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MM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 minutes (numeric characters)</w:t>
      </w:r>
    </w:p>
    <w:p w14:paraId="548D785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SS.SS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 seconds, the second part (.SS) is optionnal</w:t>
      </w:r>
    </w:p>
    <w:p w14:paraId="524D7F0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Example :</w:t>
      </w:r>
    </w:p>
    <w:p w14:paraId="020E69C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latitude short form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N502312</w:t>
      </w:r>
    </w:p>
    <w:p w14:paraId="7DFD19B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longitude long form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E1122312.18</w:t>
      </w:r>
    </w:p>
    <w:p w14:paraId="71D139B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9FC1A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utmCoordinates</w:t>
      </w:r>
      <w:r w:rsidRPr="009762D4">
        <w:rPr>
          <w:rFonts w:ascii="Courier New" w:hAnsi="Courier New"/>
          <w:noProof/>
          <w:sz w:val="16"/>
        </w:rPr>
        <w:tab/>
        <w:t>[2] SEQUENCE</w:t>
      </w:r>
      <w:r w:rsidRPr="009762D4">
        <w:rPr>
          <w:rFonts w:ascii="Courier New" w:hAnsi="Courier New"/>
          <w:noProof/>
          <w:sz w:val="16"/>
        </w:rPr>
        <w:tab/>
      </w:r>
    </w:p>
    <w:p w14:paraId="45D3EE1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{</w:t>
      </w:r>
    </w:p>
    <w:p w14:paraId="6E62CA5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utm-East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PrintableString (SIZE(10)),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</w:p>
    <w:p w14:paraId="5EF878F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utm-North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PrintableString (SIZE(7)),</w:t>
      </w:r>
      <w:r w:rsidRPr="009762D4">
        <w:rPr>
          <w:rFonts w:ascii="Courier New" w:hAnsi="Courier New"/>
          <w:noProof/>
          <w:sz w:val="16"/>
        </w:rPr>
        <w:tab/>
      </w:r>
    </w:p>
    <w:p w14:paraId="7D45792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example</w:t>
      </w:r>
      <w:r w:rsidRPr="009762D4">
        <w:rPr>
          <w:rFonts w:ascii="Courier New" w:hAnsi="Courier New"/>
          <w:noProof/>
          <w:sz w:val="16"/>
        </w:rPr>
        <w:tab/>
        <w:t>utm-East</w:t>
      </w:r>
      <w:r w:rsidRPr="009762D4">
        <w:rPr>
          <w:rFonts w:ascii="Courier New" w:hAnsi="Courier New"/>
          <w:noProof/>
          <w:sz w:val="16"/>
        </w:rPr>
        <w:tab/>
        <w:t>32U0439955</w:t>
      </w:r>
    </w:p>
    <w:p w14:paraId="6D462D8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utm-North</w:t>
      </w:r>
      <w:r w:rsidRPr="009762D4">
        <w:rPr>
          <w:rFonts w:ascii="Courier New" w:hAnsi="Courier New"/>
          <w:noProof/>
          <w:sz w:val="16"/>
        </w:rPr>
        <w:tab/>
        <w:t>5540736</w:t>
      </w:r>
    </w:p>
    <w:p w14:paraId="384C816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mapDatum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</w:t>
      </w:r>
      <w:r w:rsidRPr="009762D4">
        <w:rPr>
          <w:rFonts w:ascii="Courier New" w:hAnsi="Courier New"/>
          <w:noProof/>
          <w:sz w:val="16"/>
        </w:rPr>
        <w:tab/>
        <w:t>MapDatum DEFAULT wGS84,</w:t>
      </w:r>
    </w:p>
    <w:p w14:paraId="6A0D610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...,</w:t>
      </w:r>
    </w:p>
    <w:p w14:paraId="1E4F1E4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azimuth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[4] INTEGER (0..359) OPTIONAL</w:t>
      </w:r>
    </w:p>
    <w:p w14:paraId="5C489AF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azimuth is the bearing, relative to true north.</w:t>
      </w:r>
    </w:p>
    <w:p w14:paraId="686E29D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</w:t>
      </w:r>
      <w:r w:rsidRPr="009762D4">
        <w:rPr>
          <w:rFonts w:ascii="Courier New" w:hAnsi="Courier New"/>
          <w:noProof/>
          <w:sz w:val="16"/>
        </w:rPr>
        <w:tab/>
        <w:t>},</w:t>
      </w:r>
    </w:p>
    <w:p w14:paraId="6548A9D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A9BEC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utmRefCoordinates  </w:t>
      </w:r>
      <w:r w:rsidRPr="009762D4">
        <w:rPr>
          <w:rFonts w:ascii="Courier New" w:hAnsi="Courier New"/>
          <w:noProof/>
          <w:sz w:val="16"/>
        </w:rPr>
        <w:tab/>
        <w:t>[3] SEQUENCE</w:t>
      </w:r>
    </w:p>
    <w:p w14:paraId="1E07DDC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{</w:t>
      </w:r>
    </w:p>
    <w:p w14:paraId="2ED4428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utmref-string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PrintableString (SIZE(13)),</w:t>
      </w:r>
    </w:p>
    <w:p w14:paraId="2009456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mapDatum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MapDatum DEFAULT wGS84,</w:t>
      </w:r>
    </w:p>
    <w:p w14:paraId="1EB967A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...</w:t>
      </w:r>
    </w:p>
    <w:p w14:paraId="49C936B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},</w:t>
      </w:r>
    </w:p>
    <w:p w14:paraId="474529A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example</w:t>
      </w:r>
      <w:r w:rsidRPr="009762D4">
        <w:rPr>
          <w:rFonts w:ascii="Courier New" w:hAnsi="Courier New"/>
          <w:noProof/>
          <w:sz w:val="16"/>
        </w:rPr>
        <w:tab/>
        <w:t>32UPU91294045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</w:p>
    <w:p w14:paraId="435AD7D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16F82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wGS84Coordinates  </w:t>
      </w:r>
      <w:r w:rsidRPr="009762D4">
        <w:rPr>
          <w:rFonts w:ascii="Courier New" w:hAnsi="Courier New"/>
          <w:noProof/>
          <w:sz w:val="16"/>
        </w:rPr>
        <w:tab/>
        <w:t>[4] OCTET STRING</w:t>
      </w:r>
    </w:p>
    <w:p w14:paraId="7F398CC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format is as defined in [37].</w:t>
      </w:r>
    </w:p>
    <w:p w14:paraId="5DD9E3F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0B0B4D6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A4432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MapDatum ::= ENUMERATED</w:t>
      </w:r>
    </w:p>
    <w:p w14:paraId="77B0080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  <w:r w:rsidRPr="009762D4">
        <w:rPr>
          <w:rFonts w:ascii="Courier New" w:hAnsi="Courier New"/>
          <w:noProof/>
          <w:sz w:val="16"/>
        </w:rPr>
        <w:tab/>
      </w:r>
    </w:p>
    <w:p w14:paraId="372FDEF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wGS84,</w:t>
      </w:r>
    </w:p>
    <w:p w14:paraId="428A547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wGS72,</w:t>
      </w:r>
    </w:p>
    <w:p w14:paraId="4FD7612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eD50, </w:t>
      </w:r>
      <w:r w:rsidRPr="009762D4">
        <w:rPr>
          <w:rFonts w:ascii="Courier New" w:hAnsi="Courier New"/>
          <w:noProof/>
          <w:sz w:val="16"/>
        </w:rPr>
        <w:tab/>
        <w:t>-- European Datum 50</w:t>
      </w:r>
    </w:p>
    <w:p w14:paraId="14B6DBA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461652C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6171F7A7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36A25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UMTSLocation ::= CHOICE {</w:t>
      </w:r>
    </w:p>
    <w:p w14:paraId="06FE302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point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</w:t>
      </w:r>
      <w:r w:rsidRPr="009762D4">
        <w:rPr>
          <w:rFonts w:ascii="Courier New" w:hAnsi="Courier New"/>
          <w:noProof/>
          <w:sz w:val="16"/>
        </w:rPr>
        <w:tab/>
        <w:t>GA-Point,</w:t>
      </w:r>
    </w:p>
    <w:p w14:paraId="6089441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pointWithUnCertainty</w:t>
      </w:r>
      <w:r w:rsidRPr="009762D4">
        <w:rPr>
          <w:rFonts w:ascii="Courier New" w:hAnsi="Courier New"/>
          <w:noProof/>
          <w:sz w:val="16"/>
        </w:rPr>
        <w:tab/>
        <w:t>[2]</w:t>
      </w:r>
      <w:r w:rsidRPr="009762D4">
        <w:rPr>
          <w:rFonts w:ascii="Courier New" w:hAnsi="Courier New"/>
          <w:noProof/>
          <w:sz w:val="16"/>
        </w:rPr>
        <w:tab/>
        <w:t>GA-PointWithUnCertainty,</w:t>
      </w:r>
    </w:p>
    <w:p w14:paraId="0D05377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polygon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</w:t>
      </w:r>
      <w:r w:rsidRPr="009762D4">
        <w:rPr>
          <w:rFonts w:ascii="Courier New" w:hAnsi="Courier New"/>
          <w:noProof/>
          <w:sz w:val="16"/>
        </w:rPr>
        <w:tab/>
        <w:t>GA-Polygon</w:t>
      </w:r>
    </w:p>
    <w:p w14:paraId="1C2D8A4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1A1F7D0C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0CFD5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>GeographicalCoordinates ::= SEQUENCE {</w:t>
      </w:r>
    </w:p>
    <w:p w14:paraId="1E60C7F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latitudeSign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ENUMERATED { north, south },</w:t>
      </w:r>
    </w:p>
    <w:p w14:paraId="01E4B0F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latitude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INTEGER (0..8388607),</w:t>
      </w:r>
    </w:p>
    <w:p w14:paraId="3D64CF5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longitude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INTEGER (-8388608..8388607),</w:t>
      </w:r>
    </w:p>
    <w:p w14:paraId="5F73028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5A345E7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2619C7C4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11625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GA-Point ::= SEQUENCE {</w:t>
      </w:r>
    </w:p>
    <w:p w14:paraId="23F5E5D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geographicalCoordinates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GeographicalCoordinates,</w:t>
      </w:r>
    </w:p>
    <w:p w14:paraId="2B8035B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70996C9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48E6F4A1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43AB5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GA-PointWithUnCertainty ::=SEQUENCE {</w:t>
      </w:r>
    </w:p>
    <w:p w14:paraId="4211F7A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geographicalCoordinates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GeographicalCoordinates,</w:t>
      </w:r>
    </w:p>
    <w:p w14:paraId="4657D9C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uncertaintyCode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INTEGER (0..127)</w:t>
      </w:r>
    </w:p>
    <w:p w14:paraId="334B768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710EBF7B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D4B27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maxNrOfPoints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INTEGER ::= 15</w:t>
      </w:r>
    </w:p>
    <w:p w14:paraId="43D05953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FF9EE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GA-Polygon ::= SEQUENCE (SIZE (1..maxNrOfPoints)) OF</w:t>
      </w:r>
    </w:p>
    <w:p w14:paraId="2B80681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SEQUENCE {</w:t>
      </w:r>
    </w:p>
    <w:p w14:paraId="78257E6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geographicalCoordinates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GeographicalCoordinates,</w:t>
      </w:r>
    </w:p>
    <w:p w14:paraId="516F765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...</w:t>
      </w:r>
    </w:p>
    <w:p w14:paraId="3C1C76C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}</w:t>
      </w:r>
    </w:p>
    <w:p w14:paraId="2B054B1E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1F98C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SMS-report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::= SEQUENCE</w:t>
      </w:r>
    </w:p>
    <w:p w14:paraId="28353D8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1D8603B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sMS-Contents</w:t>
      </w:r>
      <w:r w:rsidRPr="009762D4">
        <w:rPr>
          <w:rFonts w:ascii="Courier New" w:hAnsi="Courier New"/>
          <w:noProof/>
          <w:sz w:val="16"/>
        </w:rPr>
        <w:tab/>
        <w:t>[3] SEQUENCE</w:t>
      </w:r>
    </w:p>
    <w:p w14:paraId="394A3D2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{</w:t>
      </w:r>
    </w:p>
    <w:p w14:paraId="7018022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sms-initiator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[1] ENUMERATED </w:t>
      </w:r>
      <w:r w:rsidRPr="009762D4">
        <w:rPr>
          <w:rFonts w:ascii="Courier New" w:hAnsi="Courier New"/>
          <w:noProof/>
          <w:sz w:val="16"/>
        </w:rPr>
        <w:tab/>
        <w:t>-- party which sent the  SMS</w:t>
      </w:r>
    </w:p>
    <w:p w14:paraId="6417E3A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{</w:t>
      </w:r>
    </w:p>
    <w:p w14:paraId="0385EBD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target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(0),</w:t>
      </w:r>
    </w:p>
    <w:p w14:paraId="43B667D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server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(1),</w:t>
      </w:r>
    </w:p>
    <w:p w14:paraId="47BA3B7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undefined-party</w:t>
      </w:r>
      <w:r w:rsidRPr="009762D4">
        <w:rPr>
          <w:rFonts w:ascii="Courier New" w:hAnsi="Courier New"/>
          <w:noProof/>
          <w:sz w:val="16"/>
        </w:rPr>
        <w:tab/>
        <w:t>(2),</w:t>
      </w:r>
    </w:p>
    <w:p w14:paraId="4E87D29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...</w:t>
      </w:r>
    </w:p>
    <w:p w14:paraId="4BA7CC7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},</w:t>
      </w:r>
    </w:p>
    <w:p w14:paraId="7F5AEB1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transfer-status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ENUMERATED</w:t>
      </w:r>
    </w:p>
    <w:p w14:paraId="5DFA65C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{</w:t>
      </w:r>
    </w:p>
    <w:p w14:paraId="6A1EECE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succeed-transfer</w:t>
      </w:r>
      <w:r w:rsidRPr="009762D4">
        <w:rPr>
          <w:rFonts w:ascii="Courier New" w:hAnsi="Courier New"/>
          <w:noProof/>
          <w:sz w:val="16"/>
        </w:rPr>
        <w:tab/>
        <w:t xml:space="preserve">(0),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transfer of the SMS message succeeds</w:t>
      </w:r>
    </w:p>
    <w:p w14:paraId="3F72B4C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not-succeed-transfer(1),</w:t>
      </w:r>
    </w:p>
    <w:p w14:paraId="2E8D265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undefined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(2),</w:t>
      </w:r>
    </w:p>
    <w:p w14:paraId="78054D8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...</w:t>
      </w:r>
    </w:p>
    <w:p w14:paraId="7E7BC6B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} OPTIONAL,</w:t>
      </w:r>
    </w:p>
    <w:p w14:paraId="6D82A3B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other-message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[3] ENUMERATED </w:t>
      </w:r>
      <w:r w:rsidRPr="009762D4">
        <w:rPr>
          <w:rFonts w:ascii="Courier New" w:hAnsi="Courier New"/>
          <w:noProof/>
          <w:sz w:val="16"/>
        </w:rPr>
        <w:tab/>
        <w:t>-- in case of terminating call, indicates if</w:t>
      </w:r>
    </w:p>
    <w:p w14:paraId="47CF392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server will send other SMS</w:t>
      </w:r>
    </w:p>
    <w:p w14:paraId="73CFBA3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{</w:t>
      </w:r>
    </w:p>
    <w:p w14:paraId="0327F3A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yes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(0),</w:t>
      </w:r>
    </w:p>
    <w:p w14:paraId="2EBA0F9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no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(1),</w:t>
      </w:r>
    </w:p>
    <w:p w14:paraId="32F45B1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undefined</w:t>
      </w:r>
      <w:r w:rsidRPr="009762D4">
        <w:rPr>
          <w:rFonts w:ascii="Courier New" w:hAnsi="Courier New"/>
          <w:noProof/>
          <w:sz w:val="16"/>
        </w:rPr>
        <w:tab/>
        <w:t>(2),</w:t>
      </w:r>
    </w:p>
    <w:p w14:paraId="63564B6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...</w:t>
      </w:r>
    </w:p>
    <w:p w14:paraId="009893E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} OPTIONAL,</w:t>
      </w:r>
    </w:p>
    <w:p w14:paraId="786ECFB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content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[4] OCTET STRING (SIZE (1 .. 270)) OPTIONAL,</w:t>
      </w:r>
    </w:p>
    <w:p w14:paraId="4E22C42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Encoded in the format defined for the SMS mobile</w:t>
      </w:r>
    </w:p>
    <w:p w14:paraId="26CB94C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...</w:t>
      </w:r>
    </w:p>
    <w:p w14:paraId="6B17B89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}</w:t>
      </w:r>
      <w:r w:rsidRPr="009762D4">
        <w:rPr>
          <w:rFonts w:ascii="Courier New" w:hAnsi="Courier New"/>
          <w:noProof/>
          <w:sz w:val="16"/>
        </w:rPr>
        <w:tab/>
      </w:r>
    </w:p>
    <w:p w14:paraId="08113CF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185CADEB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88D03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EPSCorrelationNumber ::= OCTET STRING</w:t>
      </w:r>
    </w:p>
    <w:p w14:paraId="39A8782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-- In case of PS interception, the size will be in the range (8..20)</w:t>
      </w:r>
    </w:p>
    <w:p w14:paraId="0F16C73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CorrelationValues ::= CHOICE {</w:t>
      </w:r>
    </w:p>
    <w:p w14:paraId="77E5484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</w:p>
    <w:p w14:paraId="321351B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iri-to-CC </w:t>
      </w:r>
      <w:r w:rsidRPr="009762D4">
        <w:rPr>
          <w:rFonts w:ascii="Courier New" w:hAnsi="Courier New"/>
          <w:noProof/>
          <w:sz w:val="16"/>
        </w:rPr>
        <w:tab/>
        <w:t>[0]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IRI-to-CC-Correlation, -- correlates IRI to Content(s)</w:t>
      </w:r>
    </w:p>
    <w:p w14:paraId="2A33C07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iri-to-iri</w:t>
      </w:r>
      <w:r w:rsidRPr="009762D4">
        <w:rPr>
          <w:rFonts w:ascii="Courier New" w:hAnsi="Courier New"/>
          <w:noProof/>
          <w:sz w:val="16"/>
        </w:rPr>
        <w:tab/>
        <w:t>[1]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IRI-to-IRI-Correlation, -- correlates IRI to IRI</w:t>
      </w:r>
    </w:p>
    <w:p w14:paraId="1E6B51E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both-IRI-CC</w:t>
      </w:r>
      <w:r w:rsidRPr="009762D4">
        <w:rPr>
          <w:rFonts w:ascii="Courier New" w:hAnsi="Courier New"/>
          <w:noProof/>
          <w:sz w:val="16"/>
        </w:rPr>
        <w:tab/>
        <w:t>[2]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SEQUENCE { -- correlates IRI to IRI and IRI to Content(s)</w:t>
      </w:r>
    </w:p>
    <w:p w14:paraId="1632A98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iri-CC</w:t>
      </w:r>
      <w:r w:rsidRPr="009762D4">
        <w:rPr>
          <w:rFonts w:ascii="Courier New" w:hAnsi="Courier New"/>
          <w:noProof/>
          <w:sz w:val="16"/>
        </w:rPr>
        <w:tab/>
        <w:t>[0]</w:t>
      </w:r>
      <w:r w:rsidRPr="009762D4">
        <w:rPr>
          <w:rFonts w:ascii="Courier New" w:hAnsi="Courier New"/>
          <w:noProof/>
          <w:sz w:val="16"/>
        </w:rPr>
        <w:tab/>
        <w:t>IRI-to-CC-Correlation,</w:t>
      </w:r>
    </w:p>
    <w:p w14:paraId="309E248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iri-IRI</w:t>
      </w:r>
      <w:r w:rsidRPr="009762D4">
        <w:rPr>
          <w:rFonts w:ascii="Courier New" w:hAnsi="Courier New"/>
          <w:noProof/>
          <w:sz w:val="16"/>
        </w:rPr>
        <w:tab/>
        <w:t>[1]</w:t>
      </w:r>
      <w:r w:rsidRPr="009762D4">
        <w:rPr>
          <w:rFonts w:ascii="Courier New" w:hAnsi="Courier New"/>
          <w:noProof/>
          <w:sz w:val="16"/>
        </w:rPr>
        <w:tab/>
        <w:t>IRI-to-IRI-Correlation}</w:t>
      </w:r>
    </w:p>
    <w:p w14:paraId="3DEC981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3892F7D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3B560F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6184E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IMS-VoIP-Correlation ::= SET OF SEQUENCE {</w:t>
      </w:r>
    </w:p>
    <w:p w14:paraId="5C3514C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ims-iri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[0]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IRI-to-IRI-Correlation,</w:t>
      </w:r>
    </w:p>
    <w:p w14:paraId="7B6B9F7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ims-cc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IRI-to-CC-Correlation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OPTIONAL</w:t>
      </w:r>
    </w:p>
    <w:p w14:paraId="6AD16B6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7F1219DE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77568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IRI-to-CC-Correlation ::= SEQUENCE { -- correlates IRI to Content</w:t>
      </w:r>
    </w:p>
    <w:p w14:paraId="214057A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cc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[0] SET OF </w:t>
      </w:r>
      <w:r w:rsidRPr="009762D4">
        <w:rPr>
          <w:rFonts w:ascii="Courier New" w:hAnsi="Courier New"/>
          <w:noProof/>
          <w:sz w:val="16"/>
        </w:rPr>
        <w:tab/>
        <w:t>OCTET STRING,-- correlates IRI to multiple CCs</w:t>
      </w:r>
    </w:p>
    <w:p w14:paraId="3C6EB7C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iri </w:t>
      </w:r>
      <w:r w:rsidRPr="009762D4">
        <w:rPr>
          <w:rFonts w:ascii="Courier New" w:hAnsi="Courier New"/>
          <w:noProof/>
          <w:sz w:val="16"/>
        </w:rPr>
        <w:tab/>
        <w:t xml:space="preserve">[1]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OCTET STRING OPTIONAL</w:t>
      </w:r>
    </w:p>
    <w:p w14:paraId="7E8DCDB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correlates IRI to CC with signaling</w:t>
      </w:r>
    </w:p>
    <w:p w14:paraId="2119158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5A5BE39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IRI-to-IRI-Correlation ::= OCTET STRING -- correlates IRI to IRI</w:t>
      </w:r>
    </w:p>
    <w:p w14:paraId="1236E1E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84869F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2D74B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EPSEvent ::= ENUMERATED</w:t>
      </w:r>
    </w:p>
    <w:p w14:paraId="73E2E94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631CBC2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pDPContextActivation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(1),</w:t>
      </w:r>
    </w:p>
    <w:p w14:paraId="606B498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startOfInterceptionWithPDPContextActive</w:t>
      </w:r>
      <w:r w:rsidRPr="009762D4">
        <w:rPr>
          <w:rFonts w:ascii="Courier New" w:hAnsi="Courier New"/>
          <w:noProof/>
          <w:sz w:val="16"/>
        </w:rPr>
        <w:tab/>
        <w:t>(2),</w:t>
      </w:r>
    </w:p>
    <w:p w14:paraId="0EF0E20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pDPContextDeactivation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(4),</w:t>
      </w:r>
    </w:p>
    <w:p w14:paraId="4A1C683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gPRSAttach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(5),</w:t>
      </w:r>
    </w:p>
    <w:p w14:paraId="3ED78E0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gPRSDetach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(6),</w:t>
      </w:r>
    </w:p>
    <w:p w14:paraId="6E70804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locationInfoUpdate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(10),</w:t>
      </w:r>
    </w:p>
    <w:p w14:paraId="6CF6068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sMS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(11),</w:t>
      </w:r>
    </w:p>
    <w:p w14:paraId="3566124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pDPContextModification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(13),</w:t>
      </w:r>
    </w:p>
    <w:p w14:paraId="27D843E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servingSystem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(14),</w:t>
      </w:r>
    </w:p>
    <w:p w14:paraId="2EB0BB8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 ,</w:t>
      </w:r>
    </w:p>
    <w:p w14:paraId="4D17B52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startOfInterceptionWithMSAttached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(15),</w:t>
      </w:r>
    </w:p>
    <w:p w14:paraId="218DD4C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e-UTRANAttach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(16),</w:t>
      </w:r>
    </w:p>
    <w:p w14:paraId="59291CA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e-UTRANDetach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(17),</w:t>
      </w:r>
    </w:p>
    <w:p w14:paraId="193C1EC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bearerActivatio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(18),</w:t>
      </w:r>
    </w:p>
    <w:p w14:paraId="3274E34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startOfInterceptionWithActiveBearer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(19),</w:t>
      </w:r>
    </w:p>
    <w:p w14:paraId="493EE1D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bearerModificatio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(20),</w:t>
      </w:r>
    </w:p>
    <w:p w14:paraId="0C6BF6C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bearerDeactivation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(21),</w:t>
      </w:r>
    </w:p>
    <w:p w14:paraId="24E66D0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uERequestedBearerResourceModification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(22),</w:t>
      </w:r>
    </w:p>
    <w:p w14:paraId="36F0BB3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uERequestedPDNConnectivity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(23),</w:t>
      </w:r>
    </w:p>
    <w:p w14:paraId="4C4B36D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uERequestedPDNDisconnection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(24),</w:t>
      </w:r>
    </w:p>
    <w:p w14:paraId="7C84050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trackingAreaEpsLocationUpdate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(25),</w:t>
      </w:r>
    </w:p>
    <w:p w14:paraId="6FC315A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servingEvolvedPacketSystem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(26),</w:t>
      </w:r>
    </w:p>
    <w:p w14:paraId="2A233FD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pMIPAttachTunnelActivation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(27),</w:t>
      </w:r>
    </w:p>
    <w:p w14:paraId="2554617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pMIPDetachTunnelDeactivation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(28),</w:t>
      </w:r>
    </w:p>
    <w:p w14:paraId="312CB81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startOfInterceptWithActivePMIPTunnel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(29),</w:t>
      </w:r>
    </w:p>
    <w:p w14:paraId="1B9F800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pMIPPdnGwInitiatedPdnDisconnection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(30),</w:t>
      </w:r>
    </w:p>
    <w:p w14:paraId="5100854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mIPRegistrationTunnelActivation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(31),</w:t>
      </w:r>
    </w:p>
    <w:p w14:paraId="1C06001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mIPDeregistrationTunnelDeactivation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(32),</w:t>
      </w:r>
    </w:p>
    <w:p w14:paraId="2D3E192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startOfInterceptWithActiveMIPTunnel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(33),</w:t>
      </w:r>
    </w:p>
    <w:p w14:paraId="425863E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dSMIPRegistrationTunnelActivation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(34),</w:t>
      </w:r>
    </w:p>
    <w:p w14:paraId="53FD9A9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dSMIPDeregistrationTunnelDeactivation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(35),</w:t>
      </w:r>
    </w:p>
    <w:p w14:paraId="43206E7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startOfInterceptWithActiveDsmipTunnel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(36),</w:t>
      </w:r>
    </w:p>
    <w:p w14:paraId="4E3BB73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dSMipHaSwitch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(37),</w:t>
      </w:r>
    </w:p>
    <w:p w14:paraId="63F13C0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pMIPResourceAllocationDeactivation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(38),</w:t>
      </w:r>
    </w:p>
    <w:p w14:paraId="3897EFF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mIPResourceAllocationDeactivation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(39),</w:t>
      </w:r>
    </w:p>
    <w:p w14:paraId="37DCDAE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pMIPsessionModification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(40),</w:t>
      </w:r>
    </w:p>
    <w:p w14:paraId="2EC5938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startOfInterceptWithEUTRANAttachedUE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(41),</w:t>
      </w:r>
    </w:p>
    <w:p w14:paraId="6CBA495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dSMIPSessionModification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(42),</w:t>
      </w:r>
    </w:p>
    <w:p w14:paraId="419C3C2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packetDataHeaderInformation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(43),</w:t>
      </w:r>
    </w:p>
    <w:p w14:paraId="21BCDB8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hSS-Subscriber-Record-Change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(44),</w:t>
      </w:r>
    </w:p>
    <w:p w14:paraId="653E42F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registration-Termination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(45),</w:t>
      </w:r>
    </w:p>
    <w:p w14:paraId="209D2DF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FFS</w:t>
      </w:r>
    </w:p>
    <w:p w14:paraId="48FA3EB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location-Up-Date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(46),</w:t>
      </w:r>
    </w:p>
    <w:p w14:paraId="4343E8D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FFS</w:t>
      </w:r>
    </w:p>
    <w:p w14:paraId="1F48401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cancel-Location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(47),</w:t>
      </w:r>
    </w:p>
    <w:p w14:paraId="31CFB73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register-Location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(48),</w:t>
      </w:r>
    </w:p>
    <w:p w14:paraId="08B4219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location-Information-Request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(49),</w:t>
      </w:r>
    </w:p>
    <w:p w14:paraId="0179F76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proSeRemoteUEReport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(50),</w:t>
      </w:r>
    </w:p>
    <w:p w14:paraId="3F13DCF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proSeRemoteUEStartOfCommunication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(51),</w:t>
      </w:r>
    </w:p>
    <w:p w14:paraId="7810C75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proSeRemoteUEEndOfCommunication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(52),</w:t>
      </w:r>
    </w:p>
    <w:p w14:paraId="36BB870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startOfLIwithProSeRemoteUEOngoingComm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(53),</w:t>
      </w:r>
    </w:p>
    <w:p w14:paraId="5338FE1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startOfLIforProSeUEtoNWRelay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(54)</w:t>
      </w:r>
    </w:p>
    <w:p w14:paraId="4C77FE8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326BB8B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see [19]</w:t>
      </w:r>
    </w:p>
    <w:p w14:paraId="699AF9A2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67A6EC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CSREvent ::= ENUMERATED</w:t>
      </w:r>
    </w:p>
    <w:p w14:paraId="187B9B3B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{ </w:t>
      </w:r>
    </w:p>
    <w:p w14:paraId="58FEE4B3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cSREventMessage</w:t>
      </w:r>
      <w:r w:rsidRPr="009762D4">
        <w:rPr>
          <w:rFonts w:ascii="Courier New" w:hAnsi="Courier New"/>
          <w:noProof/>
          <w:sz w:val="16"/>
        </w:rPr>
        <w:tab/>
        <w:t xml:space="preserve">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(1),</w:t>
      </w:r>
    </w:p>
    <w:p w14:paraId="45987EB2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06413A13" w14:textId="77777777" w:rsidR="00D166F5" w:rsidRPr="009762D4" w:rsidRDefault="00D166F5" w:rsidP="00D166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0F5DA25A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2A1A0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IMSevent ::= ENUMERATED</w:t>
      </w:r>
    </w:p>
    <w:p w14:paraId="6836703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0B7CB63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unfilteredSIPmessage (1),</w:t>
      </w:r>
    </w:p>
    <w:p w14:paraId="4A68397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This value indicates to LEMF that the whole SIP message is sent , i.e. without filtering</w:t>
      </w:r>
    </w:p>
    <w:p w14:paraId="1B70AAD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-- CC; location information is removed by the DF2/MF if not required to be sent.</w:t>
      </w:r>
    </w:p>
    <w:p w14:paraId="4C5717E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3CE74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...,</w:t>
      </w:r>
    </w:p>
    <w:p w14:paraId="6F81CAB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sIPheaderOnly (2),</w:t>
      </w:r>
    </w:p>
    <w:p w14:paraId="614A973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ab/>
      </w:r>
      <w:r w:rsidRPr="009762D4">
        <w:rPr>
          <w:rFonts w:ascii="Courier New" w:hAnsi="Courier New"/>
          <w:noProof/>
          <w:sz w:val="16"/>
        </w:rPr>
        <w:tab/>
        <w:t>-- If warrant requires only IRI then specific content in a 'sIPMessage'</w:t>
      </w:r>
    </w:p>
    <w:p w14:paraId="0598C10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(e.g. 'Message', etc.) has been deleted before sending it to LEMF.</w:t>
      </w:r>
    </w:p>
    <w:p w14:paraId="5031D00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0790D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decryptionKeysAvailable (3),</w:t>
      </w:r>
    </w:p>
    <w:p w14:paraId="174D37B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This value indicates to LEMF that the IRI carries CC decryption keys for the session</w:t>
      </w:r>
    </w:p>
    <w:p w14:paraId="085F419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-- under interception.</w:t>
      </w:r>
    </w:p>
    <w:p w14:paraId="496537F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2007D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startOfInterceptionForIMSEstablishedSession (4),</w:t>
      </w:r>
    </w:p>
    <w:p w14:paraId="26D8D30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-- This value indicates to LEMF that the IRI carries information related to</w:t>
      </w:r>
    </w:p>
    <w:p w14:paraId="6723FE1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-- interception started on an already established IMS session.</w:t>
      </w:r>
    </w:p>
    <w:p w14:paraId="6AD8B18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xCAPRequest (5),</w:t>
      </w:r>
    </w:p>
    <w:p w14:paraId="162009E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This value indicates to LEMF that the XCAP request is sent.</w:t>
      </w:r>
    </w:p>
    <w:p w14:paraId="66278AE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xCAPResponse (6) ,</w:t>
      </w:r>
    </w:p>
    <w:p w14:paraId="1608800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This value indicates to LEMF that the XCAP response is sent.</w:t>
      </w:r>
    </w:p>
    <w:p w14:paraId="5F25858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ccUnavailable</w:t>
      </w:r>
      <w:r w:rsidRPr="009762D4">
        <w:rPr>
          <w:rFonts w:ascii="Courier New" w:hAnsi="Courier New"/>
          <w:noProof/>
          <w:sz w:val="16"/>
        </w:rPr>
        <w:tab/>
        <w:t>(7),</w:t>
      </w:r>
    </w:p>
    <w:p w14:paraId="3D7F9FB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This value indicates to LEMF that the media is not available for interception for intercept</w:t>
      </w:r>
    </w:p>
    <w:p w14:paraId="641E56D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orders that requires media interception.</w:t>
      </w:r>
    </w:p>
    <w:p w14:paraId="7AF6548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sMSOverIMS</w:t>
      </w:r>
      <w:r w:rsidRPr="009762D4">
        <w:rPr>
          <w:rFonts w:ascii="Courier New" w:hAnsi="Courier New"/>
          <w:noProof/>
          <w:sz w:val="16"/>
        </w:rPr>
        <w:tab/>
        <w:t>(8),</w:t>
      </w:r>
    </w:p>
    <w:p w14:paraId="571520B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This value indicates to LEMF that the SMS utilized by SMS over IP (using IMS) is</w:t>
      </w:r>
    </w:p>
    <w:p w14:paraId="6094374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-- being reported. </w:t>
      </w:r>
    </w:p>
    <w:p w14:paraId="3119D79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servingSystem(9),</w:t>
      </w:r>
    </w:p>
    <w:p w14:paraId="476FACA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</w:t>
      </w:r>
      <w:r w:rsidRPr="009762D4">
        <w:rPr>
          <w:rFonts w:ascii="Courier New" w:hAnsi="Courier New"/>
          <w:noProof/>
          <w:sz w:val="16"/>
        </w:rPr>
        <w:tab/>
        <w:t>-- Applicable to HSS interception</w:t>
      </w:r>
    </w:p>
    <w:p w14:paraId="223FF18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subscriberRecordChange(10),</w:t>
      </w:r>
    </w:p>
    <w:p w14:paraId="0A2217A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</w:t>
      </w:r>
      <w:r w:rsidRPr="009762D4">
        <w:rPr>
          <w:rFonts w:ascii="Courier New" w:hAnsi="Courier New"/>
          <w:noProof/>
          <w:sz w:val="16"/>
        </w:rPr>
        <w:tab/>
        <w:t>-- Applicable to HSS interception</w:t>
      </w:r>
      <w:r w:rsidRPr="009762D4">
        <w:rPr>
          <w:rFonts w:ascii="Courier New" w:hAnsi="Courier New"/>
          <w:noProof/>
          <w:sz w:val="16"/>
        </w:rPr>
        <w:br/>
        <w:t xml:space="preserve">    registrationTermination(11),</w:t>
      </w:r>
    </w:p>
    <w:p w14:paraId="58F2E17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</w:t>
      </w:r>
      <w:r w:rsidRPr="009762D4">
        <w:rPr>
          <w:rFonts w:ascii="Courier New" w:hAnsi="Courier New"/>
          <w:noProof/>
          <w:sz w:val="16"/>
        </w:rPr>
        <w:tab/>
        <w:t>-- Applicable to HSS interception</w:t>
      </w:r>
    </w:p>
    <w:p w14:paraId="78C0BD7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locationInformationRequest(12)</w:t>
      </w:r>
    </w:p>
    <w:p w14:paraId="153073C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-- Applicable to HSS interception</w:t>
      </w:r>
    </w:p>
    <w:p w14:paraId="7ED5E64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6EEFA427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796A4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Services-Data-Information ::= SEQUENCE</w:t>
      </w:r>
    </w:p>
    <w:p w14:paraId="1EEECDE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4A5D117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gPRS-parameters [1] GPRS-parameters OPTIONAL,</w:t>
      </w:r>
    </w:p>
    <w:p w14:paraId="6F74158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536B2D0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51AAE338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DBC35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GPRS-parameters ::= SEQUENCE</w:t>
      </w:r>
    </w:p>
    <w:p w14:paraId="40E1E54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3526AF1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pDP-address-allocated-to-the-target </w:t>
      </w:r>
      <w:r w:rsidRPr="009762D4">
        <w:rPr>
          <w:rFonts w:ascii="Courier New" w:hAnsi="Courier New"/>
          <w:noProof/>
          <w:sz w:val="16"/>
        </w:rPr>
        <w:tab/>
        <w:t>[1] DataNodeAddress OPTIONAL,</w:t>
      </w:r>
    </w:p>
    <w:p w14:paraId="2818B3D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aPN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OCTET STRING (SIZE(1..100)) OPTIONAL,</w:t>
      </w:r>
    </w:p>
    <w:p w14:paraId="56B823C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    -- The Access Point Name (APN) is coded in accordance with</w:t>
      </w:r>
    </w:p>
    <w:p w14:paraId="71429AD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-- 3GPP TS 24.008 [9] without the APN IEI (only the last 100 octets are used).</w:t>
      </w:r>
    </w:p>
    <w:p w14:paraId="233AC70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Octets are coded according to 3GPP TS 23.003 [25].</w:t>
      </w:r>
    </w:p>
    <w:p w14:paraId="20F235E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09C68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pDP-type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 OCTET STRING (SIZE(2)) OPTIONAL,</w:t>
      </w:r>
    </w:p>
    <w:p w14:paraId="1D117E4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-- Include either Octets 3 and 4 of the Packet Data Protocol Address information element</w:t>
      </w:r>
    </w:p>
    <w:p w14:paraId="43258EA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of 3GPP TS 24.008 [9] or Octets 4 and 5 of the End User Address IE of 3GPP TS 29.060 [17].</w:t>
      </w:r>
    </w:p>
    <w:p w14:paraId="12DF87D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when PDP-type is IPv4 or IPv6, the IP address is carried by parameter</w:t>
      </w:r>
    </w:p>
    <w:p w14:paraId="246B531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pDP-address-allocated-to-the-target</w:t>
      </w:r>
    </w:p>
    <w:p w14:paraId="4460841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when PDP-type is IPv4v6, the additional IP address is carried by parameter</w:t>
      </w:r>
    </w:p>
    <w:p w14:paraId="45B7FFD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additionalIPaddress</w:t>
      </w:r>
    </w:p>
    <w:p w14:paraId="3EDE5EE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...,</w:t>
      </w:r>
    </w:p>
    <w:p w14:paraId="73EC8E0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nSAPI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[4] OCTET STRING (SIZE (1)) OPTIONAL,</w:t>
      </w:r>
    </w:p>
    <w:p w14:paraId="55126E6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Include either Octet 2 of the NSAPI IE of 3GPP TS 24.008 [9]</w:t>
      </w:r>
    </w:p>
    <w:p w14:paraId="3F222BA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or Octet 2 of the NSAPI IE of 3GPP TS 29.060 [17].</w:t>
      </w:r>
    </w:p>
    <w:p w14:paraId="1CF07A8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additionalIPaddress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[5] DataNodeAddress OPTIONAL</w:t>
      </w:r>
    </w:p>
    <w:p w14:paraId="5099925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2E8FF2C4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6116E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GPRSOperationErrorCode ::= OCTET STRING</w:t>
      </w:r>
    </w:p>
    <w:p w14:paraId="1EB8839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The parameter shall carry the GMM cause value or the SM cause value, as defined in the</w:t>
      </w:r>
    </w:p>
    <w:p w14:paraId="279E2D3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-- standard [9], without the IEI.</w:t>
      </w:r>
    </w:p>
    <w:p w14:paraId="7A39C1F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D30DE7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C9236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LDIevent ::= ENUMERATED</w:t>
      </w:r>
    </w:p>
    <w:p w14:paraId="6260AB2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31936EA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targetEntersIA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(1),</w:t>
      </w:r>
    </w:p>
    <w:p w14:paraId="0008FB4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targetLeavesIA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(2),</w:t>
      </w:r>
    </w:p>
    <w:p w14:paraId="739D6B6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792E0B4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7672DD7B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A7B74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UmtsQos ::= CHOICE</w:t>
      </w:r>
    </w:p>
    <w:p w14:paraId="502F523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427315D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qosMobileRadio [1] OCTET STRING,</w:t>
      </w:r>
    </w:p>
    <w:p w14:paraId="541A134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qosMobileRadio parameter shall be coded in accordance with the § 10.5.6.5 of</w:t>
      </w:r>
    </w:p>
    <w:p w14:paraId="0763594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document [9] without the Quality of service IEI and Length of</w:t>
      </w:r>
    </w:p>
    <w:p w14:paraId="0964A64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quality of service IE (. That is, first</w:t>
      </w:r>
    </w:p>
    <w:p w14:paraId="754BAF1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two octets carrying 'Quality of service IEI' and 'Length of quality of service</w:t>
      </w:r>
    </w:p>
    <w:p w14:paraId="7388A8C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 xml:space="preserve">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IE' shall be excluded).</w:t>
      </w:r>
    </w:p>
    <w:p w14:paraId="5CC070C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qosGn [2] OCTET STRING</w:t>
      </w:r>
    </w:p>
    <w:p w14:paraId="5DB4487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qosGn parameter shall be coded in accordance with § 7.7.34 of document [17]</w:t>
      </w:r>
    </w:p>
    <w:p w14:paraId="684C7E2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598F98B8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E2B7C9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B19E4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EPS-GTPV2-SpecificParameters ::= SEQUENCE</w:t>
      </w:r>
    </w:p>
    <w:p w14:paraId="1111877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6886EE9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pDNAddressAllocation                 [1]   OCTET STRING                       OPTIONAL,</w:t>
      </w:r>
    </w:p>
    <w:p w14:paraId="1B7C1B8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aPN                                  [2]   OCTET STRING (SIZE (1..100))       OPTIONAL,</w:t>
      </w:r>
    </w:p>
    <w:p w14:paraId="0339E45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protConfigOptions                    [3]   ProtConfigOptions                  OPTIONAL,</w:t>
      </w:r>
    </w:p>
    <w:p w14:paraId="5EFA8C1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attachType                           [4]   OCTET STRING (SIZE (1))            OPTIONAL,</w:t>
      </w:r>
    </w:p>
    <w:p w14:paraId="4CDD331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coded according to TS 24.301 [47]</w:t>
      </w:r>
    </w:p>
    <w:p w14:paraId="5CFCBC1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ePSBearerIdentity                    [5]   OCTET STRING                       OPTIONAL,</w:t>
      </w:r>
    </w:p>
    <w:p w14:paraId="66C8789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detachType                           [6]   OCTET STRING (SIZE (1))            OPTIONAL,</w:t>
      </w:r>
    </w:p>
    <w:p w14:paraId="33C67E6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coded according to TS 24.301 [47], includes switch off indicator</w:t>
      </w:r>
    </w:p>
    <w:p w14:paraId="60EC684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rATType                              [7]   OCTET STRING (SIZE (1))            OPTIONAL,</w:t>
      </w:r>
    </w:p>
    <w:p w14:paraId="68690F0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failedBearerActivationReason         [8]   OCTET STRING (SIZE (1))            OPTIONAL,</w:t>
      </w:r>
    </w:p>
    <w:p w14:paraId="2171A7C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ePSBearerQoS                         [9]   OCTET STRING                       OPTIONAL,</w:t>
      </w:r>
    </w:p>
    <w:p w14:paraId="203F48C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bearerActivationType                 [10]  TypeOfBearer                       OPTIONAL,</w:t>
      </w:r>
    </w:p>
    <w:p w14:paraId="36D7C3F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aPN-AMBR                             [11]  OCTET STRING                       OPTIONAL,</w:t>
      </w:r>
    </w:p>
    <w:p w14:paraId="0E8509F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see 3GPP TS 29.274 [46] parameters coding rules defined for EPS-GTPV2-SpecificParameters.</w:t>
      </w:r>
    </w:p>
    <w:p w14:paraId="20DBDD3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procedureTransactionId               [12]  OCTET STRING                       OPTIONAL,</w:t>
      </w:r>
    </w:p>
    <w:p w14:paraId="2DC1447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linkedEPSBearerId                    [13]  OCTET STRING                       OPTIONAL,</w:t>
      </w:r>
    </w:p>
    <w:p w14:paraId="6A6C74C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--The Linked EPS Bearer Identity shall be included and coded according to 3GPP TS 29.274 [46].</w:t>
      </w:r>
    </w:p>
    <w:p w14:paraId="5DC7DCB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tFT                                  [14]  OCTET STRING                       OPTIONAL,</w:t>
      </w:r>
    </w:p>
    <w:p w14:paraId="576A3E3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Only octets 3 onwards of TFT IE from 3GPP TS 24.008 [9] shall be included.</w:t>
      </w:r>
    </w:p>
    <w:p w14:paraId="21E12AC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handoverIndication                   [15]  NULL                               OPTIONAL,</w:t>
      </w:r>
    </w:p>
    <w:p w14:paraId="5633F97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failedBearerModReason                [16]  OCTET STRING (SIZE (1))            OPTIONAL,</w:t>
      </w:r>
    </w:p>
    <w:p w14:paraId="22F6929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trafficAggregateDescription          [17]  OCTET STRING                       OPTIONAL,</w:t>
      </w:r>
    </w:p>
    <w:p w14:paraId="6862797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failedTAUReason                      [18]  OCTET STRING (SIZE (1))            OPTIONAL,</w:t>
      </w:r>
    </w:p>
    <w:p w14:paraId="24DA45B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coded according to TS 24.301 [47]</w:t>
      </w:r>
    </w:p>
    <w:p w14:paraId="64B21B0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failedEUTRANAttachReason             [19]  OCTET STRING (SIZE (1))            OPTIONAL,</w:t>
      </w:r>
    </w:p>
    <w:p w14:paraId="1FC3E4A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coded according to TS 24.301 [47]</w:t>
      </w:r>
    </w:p>
    <w:p w14:paraId="392810A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servingMMEaddress                    [20]  OCTET STRING                       OPTIONAL,</w:t>
      </w:r>
    </w:p>
    <w:p w14:paraId="511451D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Contains the data fields from the Diameter Origin-Host and Origin-Realm AVPs</w:t>
      </w:r>
    </w:p>
    <w:p w14:paraId="1394067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as received in the HSS from the MME according to the TS 29.272 [59].</w:t>
      </w:r>
    </w:p>
    <w:p w14:paraId="30C8AB8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Only the data fields from the Diameter AVPs are provided concatenated</w:t>
      </w:r>
    </w:p>
    <w:p w14:paraId="1D69C2B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with a semicolon to populate this field.</w:t>
      </w:r>
    </w:p>
    <w:p w14:paraId="7D5F004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bearerDeactivationType               [21]  TypeOfBearer                       OPTIONAL,</w:t>
      </w:r>
    </w:p>
    <w:p w14:paraId="409A86E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bearerDeactivationCause              [22]  OCTET STRING (SIZE (1))            OPTIONAL,</w:t>
      </w:r>
      <w:r w:rsidRPr="009762D4">
        <w:rPr>
          <w:rFonts w:ascii="Courier New" w:hAnsi="Courier New"/>
          <w:noProof/>
          <w:sz w:val="16"/>
        </w:rPr>
        <w:br/>
        <w:t xml:space="preserve">    ePSlocationOfTheTarget               [23]  EPSLocation                        OPTIONAL,</w:t>
      </w:r>
      <w:r w:rsidRPr="009762D4">
        <w:rPr>
          <w:rFonts w:ascii="Courier New" w:hAnsi="Courier New"/>
          <w:noProof/>
          <w:sz w:val="16"/>
        </w:rPr>
        <w:br/>
        <w:t xml:space="preserve">      -- the use of ePSLocationOfTheTarget is mutually exclusive with the use of locationOfTheTarget</w:t>
      </w:r>
    </w:p>
    <w:p w14:paraId="0336F19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-- ePSlocationOfTheTarget allows using the coding of the parameter according to SAE stage 3.</w:t>
      </w:r>
    </w:p>
    <w:p w14:paraId="6DDDF56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  -- location of the target</w:t>
      </w:r>
    </w:p>
    <w:p w14:paraId="771B82C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-- or cell site location</w:t>
      </w:r>
    </w:p>
    <w:p w14:paraId="7575C6E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...,</w:t>
      </w:r>
    </w:p>
    <w:p w14:paraId="425CF41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pDNType                              [24]   OCTET STRING (SIZE (1))           OPTIONAL,</w:t>
      </w:r>
    </w:p>
    <w:p w14:paraId="030E1F8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coded according to TS 24.301 [47]</w:t>
      </w:r>
    </w:p>
    <w:p w14:paraId="4FDB745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br/>
        <w:t xml:space="preserve">    requestType                          [25]  OCTET STRING (SIZE (1))            OPTIONAL,</w:t>
      </w:r>
    </w:p>
    <w:p w14:paraId="310A738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-- coded according to TS 24.301 [47]</w:t>
      </w:r>
    </w:p>
    <w:p w14:paraId="78FF486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uEReqPDNConnFailReason               [26]  OCTET STRING (SIZE (1))            OPTIONAL,</w:t>
      </w:r>
    </w:p>
    <w:p w14:paraId="7488838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-- coded according to TS 24.301 [47]</w:t>
      </w:r>
    </w:p>
    <w:p w14:paraId="3429FD2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extendedHandoverIndication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 [27]  OCTET STRING (SIZE (1))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  OPTIONAL,</w:t>
      </w:r>
    </w:p>
    <w:p w14:paraId="49E17C7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This parameter with value 1 indicates handover based on the flags in the TS 29.274 [46].</w:t>
      </w:r>
    </w:p>
    <w:p w14:paraId="6A6FA22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Otherwise set to the value 0.</w:t>
      </w:r>
    </w:p>
    <w:p w14:paraId="57ACF80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The use of extendedHandoverIndication and handoverIndication parameters is</w:t>
      </w:r>
    </w:p>
    <w:p w14:paraId="21B4FFE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mutually exclusive and depends on the actual ASN.1 encoding method.</w:t>
      </w:r>
    </w:p>
    <w:p w14:paraId="37CA6AC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6F4C0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uLITimestamp                         [28]  OCTET STRING (SIZE (8))            OPTIONAL,</w:t>
      </w:r>
    </w:p>
    <w:p w14:paraId="27C48C6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uELocalIPAddress                     [29]  OCTET STRING                       OPTIONAL,</w:t>
      </w:r>
    </w:p>
    <w:p w14:paraId="3A4BEA0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uEUdpPort                            [30]  OCTET STRING (SIZE (2))            OPTIONAL,</w:t>
      </w:r>
    </w:p>
    <w:p w14:paraId="0D5D930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tWANIdentifier                       [31]  OCTET STRING                       OPTIONAL,</w:t>
      </w:r>
    </w:p>
    <w:p w14:paraId="59DEBC9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tWANIdentifierTimestamp              [32]  OCTET STRING (SIZE (4))            OPTIONAL,</w:t>
      </w:r>
    </w:p>
    <w:p w14:paraId="50F53A5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proSeRemoteUeContextConnected        [33]  RemoteUeContextConnected           OPTIONAL,</w:t>
      </w:r>
    </w:p>
    <w:p w14:paraId="6ACC7E9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proSeRemoteUeContextDisconnected     [34]  RemoteUeContextDisconnected        OPTIONAL</w:t>
      </w:r>
      <w:r w:rsidRPr="009762D4">
        <w:rPr>
          <w:rFonts w:ascii="Courier New" w:hAnsi="Courier New"/>
          <w:noProof/>
          <w:sz w:val="16"/>
        </w:rPr>
        <w:br/>
        <w:t xml:space="preserve">    }</w:t>
      </w:r>
    </w:p>
    <w:p w14:paraId="42203B6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94614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-- All the parameters within EPS-GTPV2-SpecificParameters are coded as the corresponding IEs</w:t>
      </w:r>
    </w:p>
    <w:p w14:paraId="7C6569E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-- without the octets containing type and length. Unless differently stated, they are coded</w:t>
      </w:r>
    </w:p>
    <w:p w14:paraId="599C1C0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-- according to 3GPP TS 29.274 [46]; in this case the octet containing the instance</w:t>
      </w:r>
    </w:p>
    <w:p w14:paraId="54EC2E6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-- shall also be not included.</w:t>
      </w:r>
    </w:p>
    <w:p w14:paraId="03BD1AE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BE08E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69535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AF62B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TypeOfBearer ::= ENUMERATED</w:t>
      </w:r>
    </w:p>
    <w:p w14:paraId="7F6AB0D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3B0E0D7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 xml:space="preserve">    defaultBearer          (1),</w:t>
      </w:r>
      <w:r w:rsidRPr="009762D4">
        <w:rPr>
          <w:rFonts w:ascii="Courier New" w:hAnsi="Courier New"/>
          <w:noProof/>
          <w:sz w:val="16"/>
        </w:rPr>
        <w:br/>
        <w:t xml:space="preserve">    dedicatedBearer        (2),</w:t>
      </w:r>
    </w:p>
    <w:p w14:paraId="2526F89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...</w:t>
      </w:r>
    </w:p>
    <w:p w14:paraId="631B0CA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1FC10FB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84263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BBAE5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1BA0E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br/>
      </w:r>
      <w:r w:rsidRPr="009762D4">
        <w:rPr>
          <w:rFonts w:ascii="Courier New" w:hAnsi="Courier New"/>
          <w:noProof/>
          <w:sz w:val="16"/>
        </w:rPr>
        <w:br/>
        <w:t>EPSLocation</w:t>
      </w:r>
      <w:r w:rsidRPr="009762D4">
        <w:rPr>
          <w:rFonts w:ascii="Courier New" w:hAnsi="Courier New"/>
          <w:noProof/>
          <w:sz w:val="16"/>
        </w:rPr>
        <w:tab/>
        <w:t>::= SEQUENCE</w:t>
      </w:r>
    </w:p>
    <w:p w14:paraId="51F7EC2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2F2C274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</w:t>
      </w:r>
      <w:r w:rsidRPr="009762D4">
        <w:rPr>
          <w:rFonts w:ascii="Courier New" w:hAnsi="Courier New"/>
          <w:noProof/>
          <w:sz w:val="16"/>
        </w:rPr>
        <w:br/>
      </w:r>
      <w:r w:rsidRPr="009762D4">
        <w:rPr>
          <w:rFonts w:ascii="Courier New" w:hAnsi="Courier New"/>
          <w:noProof/>
          <w:sz w:val="16"/>
        </w:rPr>
        <w:tab/>
        <w:t>userLocationInfo    [1] OCTET STRING (SIZE (1..39)) OPTIONAL,</w:t>
      </w:r>
      <w:r w:rsidRPr="009762D4">
        <w:rPr>
          <w:rFonts w:ascii="Courier New" w:hAnsi="Courier New"/>
          <w:noProof/>
          <w:sz w:val="16"/>
        </w:rPr>
        <w:br/>
        <w:t xml:space="preserve">        -- see 3GPP TS 29.274 [46] parameters coding rules defined for EPS-GTPV2-SpecificParameters.</w:t>
      </w:r>
    </w:p>
    <w:p w14:paraId="4BECB49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gsmLocation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GSMLocation OPTIONAL,</w:t>
      </w:r>
    </w:p>
    <w:p w14:paraId="52D8520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</w:t>
      </w:r>
      <w:r w:rsidRPr="009762D4">
        <w:rPr>
          <w:rFonts w:ascii="Courier New" w:hAnsi="Courier New"/>
          <w:noProof/>
          <w:sz w:val="16"/>
        </w:rPr>
        <w:tab/>
        <w:t>umtsLocation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 UMTSLocation OPTIONAL,</w:t>
      </w:r>
    </w:p>
    <w:p w14:paraId="4FD0B71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olduserLocationInfo</w:t>
      </w:r>
      <w:r w:rsidRPr="009762D4">
        <w:rPr>
          <w:rFonts w:ascii="Courier New" w:hAnsi="Courier New"/>
          <w:noProof/>
          <w:sz w:val="16"/>
        </w:rPr>
        <w:tab/>
        <w:t>[4] OCTET STRING (SIZE (1..39))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150C6BD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-- coded in the same way as userLocationInfo</w:t>
      </w:r>
    </w:p>
    <w:p w14:paraId="1892987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lastVisitedTAI</w:t>
      </w:r>
      <w:r w:rsidRPr="009762D4">
        <w:rPr>
          <w:rFonts w:ascii="Courier New" w:hAnsi="Courier New"/>
          <w:noProof/>
          <w:sz w:val="16"/>
        </w:rPr>
        <w:tab/>
        <w:t xml:space="preserve">    [5] OCTET STRING (SIZE (1..5))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4AF0A46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-- the Tracking Area Identity is coded in accordance with the TAI field in 3GPP TS 29.274</w:t>
      </w:r>
      <w:r w:rsidRPr="009762D4">
        <w:rPr>
          <w:rFonts w:ascii="Courier New" w:hAnsi="Courier New"/>
          <w:noProof/>
          <w:sz w:val="16"/>
        </w:rPr>
        <w:br/>
        <w:t xml:space="preserve">        -- [46].</w:t>
      </w:r>
    </w:p>
    <w:p w14:paraId="0CE0486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tAIlist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 xml:space="preserve">    [6] OCTET STRING (SIZE (7..97))</w:t>
      </w:r>
      <w:r w:rsidRPr="009762D4">
        <w:rPr>
          <w:rFonts w:ascii="Courier New" w:hAnsi="Courier New"/>
          <w:noProof/>
          <w:sz w:val="16"/>
        </w:rPr>
        <w:tab/>
        <w:t>OPTIONAL,</w:t>
      </w:r>
    </w:p>
    <w:p w14:paraId="134685B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-- the TAI List is coded acording to 3GPP TS 24.301 [47], without the TAI list IEI</w:t>
      </w:r>
    </w:p>
    <w:p w14:paraId="13847F5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...,</w:t>
      </w:r>
    </w:p>
    <w:p w14:paraId="5D161FD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threeGPP2Bsid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[7] OCTET STRING (SIZE (1..12)) OPTIONAL,</w:t>
      </w:r>
    </w:p>
    <w:p w14:paraId="34D0893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contains only the payload from the 3GPP2-BSID AVP described in the 3GPP TS 29.212 [56].</w:t>
      </w:r>
    </w:p>
    <w:p w14:paraId="3F2DFF5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civicAddress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[8] CivicAddress OPTIONAL,</w:t>
      </w:r>
    </w:p>
    <w:p w14:paraId="62A8A09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operatorSpecificInfo</w:t>
      </w:r>
      <w:r w:rsidRPr="009762D4">
        <w:rPr>
          <w:rFonts w:ascii="Courier New" w:hAnsi="Courier New"/>
          <w:noProof/>
          <w:sz w:val="16"/>
        </w:rPr>
        <w:tab/>
        <w:t>[9]</w:t>
      </w:r>
      <w:r w:rsidRPr="009762D4">
        <w:rPr>
          <w:rFonts w:ascii="Courier New" w:hAnsi="Courier New"/>
          <w:noProof/>
          <w:sz w:val="16"/>
        </w:rPr>
        <w:tab/>
        <w:t>OCTET STRING OPTIONAL</w:t>
      </w:r>
    </w:p>
    <w:p w14:paraId="7A24A1D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</w:t>
      </w:r>
      <w:r w:rsidRPr="009762D4">
        <w:rPr>
          <w:rFonts w:ascii="Courier New" w:hAnsi="Courier New"/>
          <w:noProof/>
          <w:sz w:val="16"/>
        </w:rPr>
        <w:tab/>
        <w:t>-- other CSP specific information.</w:t>
      </w:r>
    </w:p>
    <w:p w14:paraId="6A623DD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55EABDD0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80BF9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41B97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33753FB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br/>
        <w:t>ProtConfigOptions ::= SEQUENCE</w:t>
      </w:r>
    </w:p>
    <w:p w14:paraId="3419DA0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CEC94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3E0CE7E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ueToNetwork                           [1]  OCTET STRING (SIZE(1..251))        OPTIONAL,</w:t>
      </w:r>
    </w:p>
    <w:p w14:paraId="102AA3A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This shall be coded with octet 3 onwards of the Protocol Configuration Options IE in</w:t>
      </w:r>
    </w:p>
    <w:p w14:paraId="4ED5F43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accordance with 3GPP TS 24.008 [9].</w:t>
      </w:r>
    </w:p>
    <w:p w14:paraId="0107EAE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</w:t>
      </w:r>
      <w:r w:rsidRPr="009762D4">
        <w:rPr>
          <w:rFonts w:ascii="Courier New" w:hAnsi="Courier New"/>
          <w:noProof/>
          <w:sz w:val="16"/>
        </w:rPr>
        <w:tab/>
        <w:t>networkToUe                           [2]  OCTET STRING (SIZE(1..251))        OPTIONAL,</w:t>
      </w:r>
    </w:p>
    <w:p w14:paraId="27CB8DD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This shall be coded with octet 3 onwards of the Protocol Configuration Options IE in</w:t>
      </w:r>
    </w:p>
    <w:p w14:paraId="470D367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accordance with 3GPP TS 24.008 [9].</w:t>
      </w:r>
    </w:p>
    <w:p w14:paraId="60F0466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...</w:t>
      </w:r>
    </w:p>
    <w:p w14:paraId="7CC95EE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544B291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757CA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RemoteUeContextConnected ::= SEQUENCE OF RemoteUEContext</w:t>
      </w:r>
    </w:p>
    <w:p w14:paraId="503CE0B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85036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RemoteUEContext ::= SEQUENCE</w:t>
      </w:r>
    </w:p>
    <w:p w14:paraId="6BE1429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C56EF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203E727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remoteUserID                          [1]    RemoteUserID,</w:t>
      </w:r>
    </w:p>
    <w:p w14:paraId="16BA015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remoteUEIPInformation                 [2]    RemoteUEIPInformation,</w:t>
      </w:r>
    </w:p>
    <w:p w14:paraId="78D1623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...</w:t>
      </w:r>
    </w:p>
    <w:p w14:paraId="13B166A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BC78A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346E546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A9895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RemoteUserID ::= OCTET STRING</w:t>
      </w:r>
    </w:p>
    <w:p w14:paraId="0E062A0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87A94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RemoteUEIPInformation ::= OCTET STRING</w:t>
      </w:r>
    </w:p>
    <w:p w14:paraId="78752AD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F90FC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RemoteUeContextDisconnected ::= RemoteUserID</w:t>
      </w:r>
    </w:p>
    <w:p w14:paraId="0ADE725A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D5974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EPS-PMIP-SpecificParameters ::= SEQUENCE</w:t>
      </w:r>
    </w:p>
    <w:p w14:paraId="271840B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6876F3A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lifetime                              [1]  INTEGER (0..65535)                 OPTIONAL,</w:t>
      </w:r>
    </w:p>
    <w:p w14:paraId="366F668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accessTechnologyType                  [2]  OCTET STRING (SIZE (4))            OPTIONAL,</w:t>
      </w:r>
    </w:p>
    <w:p w14:paraId="6ABE113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aPN                                   [3]  OCTET STRING (SIZE (1..100))       OPTIONAL,</w:t>
      </w:r>
    </w:p>
    <w:p w14:paraId="18A7CE6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iPv6HomeNetworkPrefix                 [4]  OCTET STRING (SIZE (20))           OPTIONAL,</w:t>
      </w:r>
    </w:p>
    <w:p w14:paraId="78A5908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protConfigurationOption               [5]  OCTET STRING                       OPTIONAL,</w:t>
      </w:r>
    </w:p>
    <w:p w14:paraId="02A60F0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handoverIndication                    [6]  OCTET STRING (SIZE (4))            OPTIONAL,</w:t>
      </w:r>
    </w:p>
    <w:p w14:paraId="379AD80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status                                [7]  INTEGER (0..255)                   OPTIONAL,</w:t>
      </w:r>
    </w:p>
    <w:p w14:paraId="4A5F757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revocationTrigger                     [8]  INTEGER (0..255)                   OPTIONAL,</w:t>
      </w:r>
    </w:p>
    <w:p w14:paraId="4B2B3C8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iPv4HomeAddress                       [9]  OCTET STRING (SIZE (4))            OPTIONAL,</w:t>
      </w:r>
    </w:p>
    <w:p w14:paraId="54BE44D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iPv6careOfAddress                     [10] OCTET STRING                       OPTIONAL,</w:t>
      </w:r>
    </w:p>
    <w:p w14:paraId="2263A34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iPv4careOfAddress                     [11] OCTET STRING                       OPTIONAL,</w:t>
      </w:r>
    </w:p>
    <w:p w14:paraId="637AC27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...,</w:t>
      </w:r>
    </w:p>
    <w:p w14:paraId="77831E8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 xml:space="preserve">    servingNetwork                        [12] OCTET STRING (SIZE (3))            OPTIONAL,</w:t>
      </w:r>
    </w:p>
    <w:p w14:paraId="7C361B7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dHCPv4AddressAllocationInd            [13] OCTET STRING (SIZE (1))            OPTIONAL,</w:t>
      </w:r>
    </w:p>
    <w:p w14:paraId="42C7C38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ePSlocationOfTheTarget                [14] EPSLocation                        OPTIONAL</w:t>
      </w:r>
    </w:p>
    <w:p w14:paraId="04A3CC5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E1BF2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parameters coded according to 3GPP TS 29.275 [48] and RFCs specifically</w:t>
      </w:r>
    </w:p>
    <w:p w14:paraId="616E12F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referenced in it.</w:t>
      </w:r>
    </w:p>
    <w:p w14:paraId="56D9FCC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03C3F601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C13A51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E6E08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EPS-DSMIP-SpecificParameters ::= SEQUENCE</w:t>
      </w:r>
    </w:p>
    <w:p w14:paraId="6E3FC61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1F9EA17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lifetime                              [1]   INTEGER (0..65535)                OPTIONAL,</w:t>
      </w:r>
    </w:p>
    <w:p w14:paraId="23A6406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requestedIPv6HomePrefix               [2]   OCTET STRING (SIZE (25))          OPTIONAL,</w:t>
      </w:r>
    </w:p>
    <w:p w14:paraId="3C01A34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coded according to RFC 5026</w:t>
      </w:r>
    </w:p>
    <w:p w14:paraId="25E0EDC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homeAddress                           [3]   OCTET STRING (SIZE (8))           OPTIONAL,</w:t>
      </w:r>
    </w:p>
    <w:p w14:paraId="410E93C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iPv4careOfAddress                     [4]   OCTET STRING (SIZE (8))           OPTIONAL,</w:t>
      </w:r>
    </w:p>
    <w:p w14:paraId="6747303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iPv6careOfAddress                     [5]   OCTET STRING (SIZE(16))           OPTIONAL,</w:t>
      </w:r>
    </w:p>
    <w:p w14:paraId="3112D8A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aPN                                   [6]   OCTET STRING (SIZE (1..100))      OPTIONAL,</w:t>
      </w:r>
    </w:p>
    <w:p w14:paraId="3B0D2FA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status                                [7]   INTEGER (0..255)                  OPTIONAL,</w:t>
      </w:r>
    </w:p>
    <w:p w14:paraId="03E9854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hSS-AAA-address                       [8]   OCTET STRING                      OPTIONAL,</w:t>
      </w:r>
    </w:p>
    <w:p w14:paraId="30AB322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targetPDN-GW-Address                  [9]   OCTET STRING                      OPTIONAL,</w:t>
      </w:r>
    </w:p>
    <w:p w14:paraId="32AF42C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...</w:t>
      </w:r>
    </w:p>
    <w:p w14:paraId="08A1B2E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parameters coded according to 3GPP TS 24.303 [49] and RFCs specifically</w:t>
      </w:r>
    </w:p>
    <w:p w14:paraId="3E57E20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referenced in it.</w:t>
      </w:r>
    </w:p>
    <w:p w14:paraId="4C8768F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01D34CBD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33A33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EPS-MIP-SpecificParameters ::= SEQUENCE</w:t>
      </w:r>
    </w:p>
    <w:p w14:paraId="3208289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7E0992D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lifetime                              [1]   INTEGER (0.. 65535)               OPTIONAL,</w:t>
      </w:r>
    </w:p>
    <w:p w14:paraId="5052996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homeAddress                           [2]   OCTET STRING (SIZE (4))           OPTIONAL,</w:t>
      </w:r>
    </w:p>
    <w:p w14:paraId="0BD485F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careOfAddress                         [3]   OCTET STRING (SIZE (4))           OPTIONAL,</w:t>
      </w:r>
    </w:p>
    <w:p w14:paraId="73237A3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homeAgentAddress                      [4]   OCTET STRING (SIZE (4))           OPTIONAL,</w:t>
      </w:r>
    </w:p>
    <w:p w14:paraId="3314800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code                                  [5]   INTEGER (0..255)                  OPTIONAL,</w:t>
      </w:r>
    </w:p>
    <w:p w14:paraId="347F48C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foreignDomainAddress                  [7]   OCTET STRING (SIZE (4))           OPTIONAL,</w:t>
      </w:r>
    </w:p>
    <w:p w14:paraId="1216FC4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...</w:t>
      </w:r>
    </w:p>
    <w:p w14:paraId="16D8829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-- parameters coded according to 3GPP TS 29.279 [63] and RFCs specifically</w:t>
      </w:r>
    </w:p>
    <w:p w14:paraId="0B17869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referenced in it.</w:t>
      </w:r>
    </w:p>
    <w:p w14:paraId="2092581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294A6E61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795B0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MediaDecryption-info ::= SEQUENCE OF CCKeyInfo</w:t>
      </w:r>
    </w:p>
    <w:p w14:paraId="75A5E29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One or more key can be available for decryption, one for each media streams of the</w:t>
      </w:r>
    </w:p>
    <w:p w14:paraId="77F202B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-- intercepted session.</w:t>
      </w:r>
    </w:p>
    <w:p w14:paraId="1A5FBE5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15D39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CCKeyInfo ::= SEQUENCE</w:t>
      </w:r>
    </w:p>
    <w:p w14:paraId="6E6231D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481F394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cCCSID</w:t>
      </w:r>
      <w:r w:rsidRPr="009762D4">
        <w:rPr>
          <w:rFonts w:ascii="Courier New" w:hAnsi="Courier New"/>
          <w:noProof/>
          <w:sz w:val="16"/>
        </w:rPr>
        <w:tab/>
        <w:t xml:space="preserve"> [1]</w:t>
      </w:r>
      <w:r w:rsidRPr="009762D4">
        <w:rPr>
          <w:rFonts w:ascii="Courier New" w:hAnsi="Courier New"/>
          <w:noProof/>
          <w:sz w:val="16"/>
        </w:rPr>
        <w:tab/>
        <w:t>OCTET STRING,</w:t>
      </w:r>
      <w:r w:rsidRPr="009762D4">
        <w:rPr>
          <w:rFonts w:ascii="Courier New" w:hAnsi="Courier New"/>
          <w:noProof/>
          <w:sz w:val="16"/>
        </w:rPr>
        <w:tab/>
      </w:r>
    </w:p>
    <w:p w14:paraId="70E65FB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the parameter uniquely mapping the key to the encrypted stream.</w:t>
      </w:r>
    </w:p>
    <w:p w14:paraId="50F1FAE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cCDecKey [2]</w:t>
      </w:r>
      <w:r w:rsidRPr="009762D4">
        <w:rPr>
          <w:rFonts w:ascii="Courier New" w:hAnsi="Courier New"/>
          <w:noProof/>
          <w:sz w:val="16"/>
        </w:rPr>
        <w:tab/>
        <w:t>OCTET STRING,</w:t>
      </w:r>
    </w:p>
    <w:p w14:paraId="6E32E4C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cCSalt   [3]    OCTET STRING OPTIONAL,</w:t>
      </w:r>
    </w:p>
    <w:p w14:paraId="317E977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-- The field reports the value from the CS_ID field in the ticket exchange headers as</w:t>
      </w:r>
    </w:p>
    <w:p w14:paraId="60861BB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    -- defined in IETF RFC 6043 [61].</w:t>
      </w:r>
    </w:p>
    <w:p w14:paraId="13E2AAC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79BF5A7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3CFE082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8ABAB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MediaSecFailureIndication  ::= ENUMERATED</w:t>
      </w:r>
    </w:p>
    <w:p w14:paraId="7D2A11C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51F9506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genericFailure  (0),</w:t>
      </w:r>
    </w:p>
    <w:p w14:paraId="648EF13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  ...</w:t>
      </w:r>
    </w:p>
    <w:p w14:paraId="5AC8846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598B35F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A1E519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DEDBE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PacketDataHeaderInformation ::= CHOICE</w:t>
      </w:r>
    </w:p>
    <w:p w14:paraId="75A7155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25EB991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5C7DB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packetDataHeader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</w:t>
      </w:r>
      <w:r w:rsidRPr="009762D4">
        <w:rPr>
          <w:rFonts w:ascii="Courier New" w:hAnsi="Courier New"/>
          <w:noProof/>
          <w:sz w:val="16"/>
        </w:rPr>
        <w:tab/>
        <w:t>PacketDataHeaderReport,</w:t>
      </w:r>
    </w:p>
    <w:p w14:paraId="294EB89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packetDataSummary</w:t>
      </w:r>
      <w:r w:rsidRPr="009762D4">
        <w:rPr>
          <w:rFonts w:ascii="Courier New" w:hAnsi="Courier New"/>
          <w:noProof/>
          <w:sz w:val="16"/>
        </w:rPr>
        <w:tab/>
        <w:t>[2]</w:t>
      </w:r>
      <w:r w:rsidRPr="009762D4">
        <w:rPr>
          <w:rFonts w:ascii="Courier New" w:hAnsi="Courier New"/>
          <w:noProof/>
          <w:sz w:val="16"/>
        </w:rPr>
        <w:tab/>
        <w:t>PacketDataSummaryReport,</w:t>
      </w:r>
    </w:p>
    <w:p w14:paraId="4C0BF85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...</w:t>
      </w:r>
    </w:p>
    <w:p w14:paraId="0242A44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51A60C7E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3A148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PacketDataHeaderReport ::= CHOICE</w:t>
      </w:r>
    </w:p>
    <w:p w14:paraId="5132F00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2A2E82E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617DC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packetDataHeaderMapped</w:t>
      </w:r>
      <w:r w:rsidRPr="009762D4">
        <w:rPr>
          <w:rFonts w:ascii="Courier New" w:hAnsi="Courier New"/>
          <w:noProof/>
          <w:sz w:val="16"/>
        </w:rPr>
        <w:tab/>
        <w:t>[1]</w:t>
      </w:r>
      <w:r w:rsidRPr="009762D4">
        <w:rPr>
          <w:rFonts w:ascii="Courier New" w:hAnsi="Courier New"/>
          <w:noProof/>
          <w:sz w:val="16"/>
        </w:rPr>
        <w:tab/>
        <w:t>PacketDataHeaderMapped,</w:t>
      </w:r>
    </w:p>
    <w:p w14:paraId="182370F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packetDataHeaderCopy</w:t>
      </w:r>
      <w:r w:rsidRPr="009762D4">
        <w:rPr>
          <w:rFonts w:ascii="Courier New" w:hAnsi="Courier New"/>
          <w:noProof/>
          <w:sz w:val="16"/>
        </w:rPr>
        <w:tab/>
        <w:t>[2]</w:t>
      </w:r>
      <w:r w:rsidRPr="009762D4">
        <w:rPr>
          <w:rFonts w:ascii="Courier New" w:hAnsi="Courier New"/>
          <w:noProof/>
          <w:sz w:val="16"/>
        </w:rPr>
        <w:tab/>
        <w:t>PacketDataHeaderCopy,</w:t>
      </w:r>
    </w:p>
    <w:p w14:paraId="22B2AC7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...</w:t>
      </w:r>
    </w:p>
    <w:p w14:paraId="3B8F5C8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05DD4DDC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00A7D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PacketDataHeaderMapped ::= SEQUENCE</w:t>
      </w:r>
    </w:p>
    <w:p w14:paraId="3233E8C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0C75F5E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sourceIPAddress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IPAddress,</w:t>
      </w:r>
    </w:p>
    <w:p w14:paraId="24688AE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sourcePortNumber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INTEGER (0..65535) OPTIONAL,</w:t>
      </w:r>
      <w:r w:rsidRPr="009762D4">
        <w:rPr>
          <w:rFonts w:ascii="Courier New" w:hAnsi="Courier New"/>
          <w:noProof/>
          <w:sz w:val="16"/>
        </w:rPr>
        <w:tab/>
      </w:r>
    </w:p>
    <w:p w14:paraId="59A642F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destinationIPAddress</w:t>
      </w:r>
      <w:r w:rsidRPr="009762D4">
        <w:rPr>
          <w:rFonts w:ascii="Courier New" w:hAnsi="Courier New"/>
          <w:noProof/>
          <w:sz w:val="16"/>
        </w:rPr>
        <w:tab/>
        <w:t>[3] IPAddress,</w:t>
      </w:r>
    </w:p>
    <w:p w14:paraId="5A63152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destinationPortNumber</w:t>
      </w:r>
      <w:r w:rsidRPr="009762D4">
        <w:rPr>
          <w:rFonts w:ascii="Courier New" w:hAnsi="Courier New"/>
          <w:noProof/>
          <w:sz w:val="16"/>
        </w:rPr>
        <w:tab/>
        <w:t>[4] INTEGER (0..65535) OPTIONAL,</w:t>
      </w:r>
    </w:p>
    <w:p w14:paraId="262E7D5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transportProtocol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[5] INTEGER,</w:t>
      </w:r>
    </w:p>
    <w:p w14:paraId="608A363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For IPv4, report the "Protocol" field and for IPv6 report "Next Header" field.</w:t>
      </w:r>
    </w:p>
    <w:p w14:paraId="314F834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Assigned Internet Protocol Numbers can be found at</w:t>
      </w:r>
    </w:p>
    <w:p w14:paraId="526BE85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http://www.iana.org/assignments/protocol-numbers/protocol-numbers.xml</w:t>
      </w:r>
    </w:p>
    <w:p w14:paraId="10BD88F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packetsize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[6] INTEGER OPTIONAL,</w:t>
      </w:r>
    </w:p>
    <w:p w14:paraId="523BE4B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flowLabel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[7] INTEGER OPTIONAL,</w:t>
      </w:r>
    </w:p>
    <w:p w14:paraId="5EC10AE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packetCount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[8] INTEGER OPTIONAL,</w:t>
      </w:r>
    </w:p>
    <w:p w14:paraId="2ECD21E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direction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[9] TPDU-direction,</w:t>
      </w:r>
    </w:p>
    <w:p w14:paraId="0E99914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...</w:t>
      </w:r>
    </w:p>
    <w:p w14:paraId="346710C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70FBA723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47EBC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TPDU-direction ::= ENUMERATED</w:t>
      </w:r>
    </w:p>
    <w:p w14:paraId="3F2D8AC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51330CA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from-target </w:t>
      </w:r>
      <w:r w:rsidRPr="009762D4">
        <w:rPr>
          <w:rFonts w:ascii="Courier New" w:hAnsi="Courier New"/>
          <w:noProof/>
          <w:sz w:val="16"/>
        </w:rPr>
        <w:tab/>
        <w:t>(1),</w:t>
      </w:r>
    </w:p>
    <w:p w14:paraId="2E7945B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to-target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(2),</w:t>
      </w:r>
    </w:p>
    <w:p w14:paraId="7D74A8F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unknown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(3)</w:t>
      </w:r>
    </w:p>
    <w:p w14:paraId="7F83E97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02A18315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2E7D4C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8976B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PacketDataHeaderCopy ::= SEQUENCE</w:t>
      </w:r>
    </w:p>
    <w:p w14:paraId="4F9C64D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3DD4C41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direction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TPDU-direction,</w:t>
      </w:r>
    </w:p>
    <w:p w14:paraId="2673DDE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headerCopy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OCTET STRING,</w:t>
      </w:r>
      <w:r w:rsidRPr="009762D4">
        <w:rPr>
          <w:rFonts w:ascii="Courier New" w:hAnsi="Courier New"/>
          <w:noProof/>
          <w:sz w:val="16"/>
        </w:rPr>
        <w:tab/>
        <w:t>-- includes a copy of the packet header at the IP</w:t>
      </w:r>
    </w:p>
    <w:p w14:paraId="4615CE0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network layer and above including extension headers, but excluding contents.</w:t>
      </w:r>
    </w:p>
    <w:p w14:paraId="4D8E935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...</w:t>
      </w:r>
    </w:p>
    <w:p w14:paraId="71B7BA3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30708822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234F6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PacketDataSummaryReport ::= SEQUENCE OF PacketFlowSummary</w:t>
      </w:r>
    </w:p>
    <w:p w14:paraId="2DA9EE1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1FFA1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PacketFlowSummary ::= SEQUENCE</w:t>
      </w:r>
    </w:p>
    <w:p w14:paraId="44CA295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1AA1829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1ACDD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sourceIPAddress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IPAddress,</w:t>
      </w:r>
    </w:p>
    <w:p w14:paraId="3C5790C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sourcePortNumber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INTEGER (0..65535) OPTIONAL,</w:t>
      </w:r>
      <w:r w:rsidRPr="009762D4">
        <w:rPr>
          <w:rFonts w:ascii="Courier New" w:hAnsi="Courier New"/>
          <w:noProof/>
          <w:sz w:val="16"/>
        </w:rPr>
        <w:tab/>
      </w:r>
    </w:p>
    <w:p w14:paraId="065A6D8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destinationIPAddress</w:t>
      </w:r>
      <w:r w:rsidRPr="009762D4">
        <w:rPr>
          <w:rFonts w:ascii="Courier New" w:hAnsi="Courier New"/>
          <w:noProof/>
          <w:sz w:val="16"/>
        </w:rPr>
        <w:tab/>
        <w:t>[3] IPAddress,</w:t>
      </w:r>
    </w:p>
    <w:p w14:paraId="5627925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destinationPortNumber</w:t>
      </w:r>
      <w:r w:rsidRPr="009762D4">
        <w:rPr>
          <w:rFonts w:ascii="Courier New" w:hAnsi="Courier New"/>
          <w:noProof/>
          <w:sz w:val="16"/>
        </w:rPr>
        <w:tab/>
        <w:t>[4] INTEGER (0..65535) OPTIONAL,</w:t>
      </w:r>
    </w:p>
    <w:p w14:paraId="4726722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transportProtocol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[5] INTEGER,</w:t>
      </w:r>
    </w:p>
    <w:p w14:paraId="28F5BB0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For IPv4, report the "Protocol" field and for IPv6 report "Next Header" field.</w:t>
      </w:r>
    </w:p>
    <w:p w14:paraId="7615B1B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Assigned Internet Protocol Numbers can be found at</w:t>
      </w:r>
    </w:p>
    <w:p w14:paraId="3950C5E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http://www.iana.org/assignments/protocol-numbers/protocol-numbers.xml</w:t>
      </w:r>
    </w:p>
    <w:p w14:paraId="6AC5F15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flowLabel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[6] INTEGER OPTIONAL,</w:t>
      </w:r>
    </w:p>
    <w:p w14:paraId="46C83AB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summaryPeriod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[7] ReportInterval,</w:t>
      </w:r>
    </w:p>
    <w:p w14:paraId="0A8193F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packetCount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[8] INTEGER,</w:t>
      </w:r>
    </w:p>
    <w:p w14:paraId="28162C8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sumOfPacketSizes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[9] INTEGER,</w:t>
      </w:r>
    </w:p>
    <w:p w14:paraId="75B6B03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packetDataSummaryReason</w:t>
      </w:r>
      <w:r w:rsidRPr="009762D4">
        <w:rPr>
          <w:rFonts w:ascii="Courier New" w:hAnsi="Courier New"/>
          <w:noProof/>
          <w:sz w:val="16"/>
        </w:rPr>
        <w:tab/>
        <w:t>[10] ReportReason,</w:t>
      </w:r>
    </w:p>
    <w:p w14:paraId="7C93669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...</w:t>
      </w:r>
    </w:p>
    <w:p w14:paraId="3DD4115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0BAAFA86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59A313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D1D2D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ReportReason ::= ENUMERATED</w:t>
      </w:r>
    </w:p>
    <w:p w14:paraId="1291574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6CCDC68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timerExpired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(0),</w:t>
      </w:r>
      <w:r w:rsidRPr="009762D4">
        <w:rPr>
          <w:rFonts w:ascii="Courier New" w:hAnsi="Courier New"/>
          <w:noProof/>
          <w:sz w:val="16"/>
        </w:rPr>
        <w:tab/>
      </w:r>
    </w:p>
    <w:p w14:paraId="2D455E4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countThresholdHit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(1),</w:t>
      </w:r>
    </w:p>
    <w:p w14:paraId="593E260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pDPComtextDeactivated   (2),</w:t>
      </w:r>
    </w:p>
    <w:p w14:paraId="4046A84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pDPContextModification</w:t>
      </w:r>
      <w:r w:rsidRPr="009762D4">
        <w:rPr>
          <w:rFonts w:ascii="Courier New" w:hAnsi="Courier New"/>
          <w:noProof/>
          <w:sz w:val="16"/>
        </w:rPr>
        <w:tab/>
        <w:t>(3),</w:t>
      </w:r>
    </w:p>
    <w:p w14:paraId="71B2605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otherOrUnknown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(4),</w:t>
      </w:r>
    </w:p>
    <w:p w14:paraId="6325E9E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408C158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592262C9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34A03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ReportInterval ::= SEQUENCE</w:t>
      </w:r>
    </w:p>
    <w:p w14:paraId="58F27C9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69A1E82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firstPacketTimeStamp</w:t>
      </w:r>
      <w:r w:rsidRPr="009762D4">
        <w:rPr>
          <w:rFonts w:ascii="Courier New" w:hAnsi="Courier New"/>
          <w:noProof/>
          <w:sz w:val="16"/>
        </w:rPr>
        <w:tab/>
        <w:t>[0] TimeStamp,</w:t>
      </w:r>
    </w:p>
    <w:p w14:paraId="0353BDF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lastPacketTimeStamp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TimeStamp,</w:t>
      </w:r>
    </w:p>
    <w:p w14:paraId="3EAC77F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7984000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5801D23A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EAD236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8F44F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TunnelProtocol ::= CHOICE</w:t>
      </w:r>
    </w:p>
    <w:p w14:paraId="6A55D8C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7A6924D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B796A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rfc2868ValueField [0] OCTET STRING, -- coded to indicate the type of tunnel established between</w:t>
      </w:r>
    </w:p>
    <w:p w14:paraId="541AC42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-- the HeNB and the SeGW as specified in TS 33.320.  The actual coding is provided in 3 octets</w:t>
      </w:r>
    </w:p>
    <w:p w14:paraId="21E3FD5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-- with the Value field of the Tunnel Type RADIUS attribute as specified in IETF RFC 2868.</w:t>
      </w:r>
    </w:p>
    <w:p w14:paraId="4279A42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-- This corresponds to the outer layer tunnel between the HeNB and the SeGW as viewed by the</w:t>
      </w:r>
    </w:p>
    <w:p w14:paraId="4F9C427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-- SeGW</w:t>
      </w:r>
    </w:p>
    <w:p w14:paraId="38ADB8B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 xml:space="preserve">  nativeIPSec       [1] NULL, -- if native IPSec is required by TS 33.320 between HeNB and SeGW</w:t>
      </w:r>
    </w:p>
    <w:p w14:paraId="7B93881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...</w:t>
      </w:r>
    </w:p>
    <w:p w14:paraId="65D8A4C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43358E8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HeNBLocation ::= EPSLocation</w:t>
      </w:r>
    </w:p>
    <w:p w14:paraId="78AA9C86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43B0B3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DE8BC8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Requesting-Node-Type ::= ENUMERATED</w:t>
      </w:r>
    </w:p>
    <w:p w14:paraId="3BA55FCF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9762D4">
        <w:rPr>
          <w:rFonts w:ascii="Courier New" w:hAnsi="Courier New"/>
          <w:noProof/>
          <w:sz w:val="16"/>
          <w:lang w:val="fr-FR"/>
        </w:rPr>
        <w:t>{</w:t>
      </w:r>
    </w:p>
    <w:p w14:paraId="52594E42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9762D4">
        <w:rPr>
          <w:rFonts w:ascii="Courier New" w:hAnsi="Courier New"/>
          <w:noProof/>
          <w:sz w:val="16"/>
          <w:lang w:val="fr-FR"/>
        </w:rPr>
        <w:tab/>
        <w:t>mSC</w:t>
      </w: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ab/>
        <w:t>(1),</w:t>
      </w:r>
    </w:p>
    <w:p w14:paraId="471C0D72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9762D4">
        <w:rPr>
          <w:rFonts w:ascii="Courier New" w:hAnsi="Courier New"/>
          <w:noProof/>
          <w:sz w:val="16"/>
          <w:lang w:val="fr-FR"/>
        </w:rPr>
        <w:tab/>
        <w:t>sMS-Centre</w:t>
      </w: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ab/>
        <w:t>(2),</w:t>
      </w:r>
    </w:p>
    <w:p w14:paraId="1A3CB598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9762D4">
        <w:rPr>
          <w:rFonts w:ascii="Courier New" w:hAnsi="Courier New"/>
          <w:noProof/>
          <w:sz w:val="16"/>
          <w:lang w:val="fr-FR"/>
        </w:rPr>
        <w:tab/>
        <w:t>gMLC</w:t>
      </w: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ab/>
        <w:t>(3),</w:t>
      </w:r>
    </w:p>
    <w:p w14:paraId="260F4044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9762D4">
        <w:rPr>
          <w:rFonts w:ascii="Courier New" w:hAnsi="Courier New"/>
          <w:noProof/>
          <w:sz w:val="16"/>
          <w:lang w:val="fr-FR"/>
        </w:rPr>
        <w:tab/>
        <w:t>mME</w:t>
      </w: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  <w:lang w:val="fr-FR"/>
        </w:rPr>
        <w:tab/>
        <w:t>(4),</w:t>
      </w:r>
    </w:p>
    <w:p w14:paraId="32214573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  <w:lang w:val="fr-FR"/>
        </w:rPr>
        <w:tab/>
      </w:r>
      <w:r w:rsidRPr="009762D4">
        <w:rPr>
          <w:rFonts w:ascii="Courier New" w:hAnsi="Courier New"/>
          <w:noProof/>
          <w:sz w:val="16"/>
        </w:rPr>
        <w:t>sGSN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(5),</w:t>
      </w:r>
    </w:p>
    <w:p w14:paraId="417210F6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50019272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675BFA86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A6E21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Change-Of-Target-Identity ::= SEQUENCE</w:t>
      </w:r>
    </w:p>
    <w:p w14:paraId="733C460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6A583550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new-MSISDN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PartyInformation OPTIONAL,</w:t>
      </w:r>
    </w:p>
    <w:p w14:paraId="5502411C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new MSISDN of the target, encoded in the same format as the AddressString</w:t>
      </w:r>
    </w:p>
    <w:p w14:paraId="5288C376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14:paraId="63BF5C1C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new-A-MSISDN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PartyInformation OPTIONAL,</w:t>
      </w:r>
    </w:p>
    <w:p w14:paraId="3F3D7AA2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new A-MSISDN of the target, encoded in the same format as the AddressString</w:t>
      </w:r>
    </w:p>
    <w:p w14:paraId="3496783C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parameters defined in TS 23.003 [25]</w:t>
      </w:r>
    </w:p>
    <w:p w14:paraId="0B8F7868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old-MSISDN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 PartyInformation OPTIONAL,</w:t>
      </w:r>
    </w:p>
    <w:p w14:paraId="1A0AE2C2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old MSISDN of the target, encoded in the same format as the AddressString</w:t>
      </w:r>
    </w:p>
    <w:p w14:paraId="2EA9F010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14:paraId="486B6982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old-A-MSISDN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[4] PartyInformation OPTIONAL,</w:t>
      </w:r>
    </w:p>
    <w:p w14:paraId="5BBB75F1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old A-MSISDN of the target, encoded in the same format as the AddressString</w:t>
      </w:r>
    </w:p>
    <w:p w14:paraId="41A896F6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parameters defined in TS 23.003 [25]</w:t>
      </w:r>
    </w:p>
    <w:p w14:paraId="7BB4313B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new-IMSI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[5] PartyInformation OPTIONAL,</w:t>
      </w:r>
    </w:p>
    <w:p w14:paraId="4AD1AAC8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See MAP format [4] International Mobile</w:t>
      </w:r>
    </w:p>
    <w:p w14:paraId="6891885B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Station Identity E.212 number beginning with Mobile Country Code</w:t>
      </w:r>
    </w:p>
    <w:p w14:paraId="3228F2C3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old-IMSI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[6] PartyInformation OPTIONAL,</w:t>
      </w:r>
    </w:p>
    <w:p w14:paraId="67F5E54D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See MAP format [4] International Mobile</w:t>
      </w:r>
    </w:p>
    <w:p w14:paraId="5F6A993B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Station Identity E.212 number beginning with Mobile Country Code</w:t>
      </w:r>
    </w:p>
    <w:p w14:paraId="1785599B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new-IMEI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[7] PartyInformation OPTIONAL,</w:t>
      </w:r>
    </w:p>
    <w:p w14:paraId="71CB5BBC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See MAP format [4] International Mobile</w:t>
      </w:r>
    </w:p>
    <w:p w14:paraId="218B1FA1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Equipement Identity defined in MAP format document TS 29.002 [4]</w:t>
      </w:r>
    </w:p>
    <w:p w14:paraId="71491F5A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 xml:space="preserve">old-IMEI 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[8] PartyInformation OPTIONAL,</w:t>
      </w:r>
    </w:p>
    <w:p w14:paraId="1D44C4EC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See MAP format [4] International Mobile</w:t>
      </w:r>
    </w:p>
    <w:p w14:paraId="724343B5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Equipement Identity defined in MAP format document TS 29.002 [4]</w:t>
      </w:r>
    </w:p>
    <w:p w14:paraId="19897CE1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</w:p>
    <w:p w14:paraId="4A887C9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...,</w:t>
      </w:r>
    </w:p>
    <w:p w14:paraId="7121415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new-IMPI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[9] PartyInformation OPTIONAL,</w:t>
      </w:r>
      <w:r w:rsidRPr="009762D4">
        <w:rPr>
          <w:rFonts w:ascii="Courier New" w:hAnsi="Courier New"/>
          <w:noProof/>
          <w:sz w:val="16"/>
        </w:rPr>
        <w:br/>
      </w:r>
      <w:r w:rsidRPr="009762D4">
        <w:rPr>
          <w:rFonts w:ascii="Courier New" w:hAnsi="Courier New"/>
          <w:noProof/>
          <w:sz w:val="16"/>
        </w:rPr>
        <w:tab/>
        <w:t>old-IMPI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[10] PartyInformation OPTIONAL,</w:t>
      </w:r>
    </w:p>
    <w:p w14:paraId="23D48A3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new-SIP-URI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[11] PartyInformation OPTIONAL,</w:t>
      </w:r>
    </w:p>
    <w:p w14:paraId="2BC6165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old-SIP-URI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[12] PartyInformation OPTIONAL,</w:t>
      </w:r>
    </w:p>
    <w:p w14:paraId="6954360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new-TEL-URI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[13] PartyInformation OPTIONAL,</w:t>
      </w:r>
    </w:p>
    <w:p w14:paraId="5EA9F21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old-TEL-URI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[14] PartyInformation OPTIONAL</w:t>
      </w:r>
    </w:p>
    <w:p w14:paraId="38B8B7F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217567C1" w14:textId="77777777" w:rsidR="00D166F5" w:rsidRPr="009762D4" w:rsidRDefault="00D166F5" w:rsidP="00D166F5">
      <w:pPr>
        <w:keepNext/>
        <w:keepLines/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</w:p>
    <w:p w14:paraId="301A0A5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Current-Previous-Systems ::= SEQUENCE</w:t>
      </w:r>
    </w:p>
    <w:p w14:paraId="720C74E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62EE1AC2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serving-System-Identifier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OCTET STRING OPTIONAL,</w:t>
      </w:r>
    </w:p>
    <w:p w14:paraId="63857817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VPLMN id (Mobile Country Code and Mobile Network Country, E. 212 number [87]).</w:t>
      </w:r>
    </w:p>
    <w:p w14:paraId="125CEE9D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current-Serving-MME-Address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DataNodeIdentifier OPTIONAL,</w:t>
      </w:r>
    </w:p>
    <w:p w14:paraId="123AB1DD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The IP address of the current serving MME or its the Diameter Origin-Host and Origin-Realm.</w:t>
      </w:r>
    </w:p>
    <w:p w14:paraId="70C620EE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previous-Serving-System-Identifier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 OCTET STRING OPTIONAL,</w:t>
      </w:r>
    </w:p>
    <w:p w14:paraId="7BEA4CC2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VPLMN id (Mobile Country Code and Mobile Network Country, defined in E212 [87]).</w:t>
      </w:r>
    </w:p>
    <w:p w14:paraId="668FA9E2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previous-Serving-MME-Address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[4] DataNodeIdentifier OPTIONAL,</w:t>
      </w:r>
    </w:p>
    <w:p w14:paraId="3075233C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-- The IP address of the previous serving MME or its Diameter Origin-Host and Origin-Realm.</w:t>
      </w:r>
    </w:p>
    <w:p w14:paraId="18D5905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...</w:t>
      </w:r>
    </w:p>
    <w:p w14:paraId="540FF1E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02C06558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FC9173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lastRenderedPageBreak/>
        <w:t>ProSeTargetType ::= ENUMERATED</w:t>
      </w:r>
    </w:p>
    <w:p w14:paraId="5964B043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06CACFC3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pRoSeRemoteUE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(1),</w:t>
      </w:r>
    </w:p>
    <w:p w14:paraId="2D912204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pRoSeUEtoNwRelay</w:t>
      </w:r>
      <w:r w:rsidRPr="009762D4">
        <w:rPr>
          <w:rFonts w:ascii="Courier New" w:hAnsi="Courier New"/>
          <w:noProof/>
          <w:sz w:val="16"/>
        </w:rPr>
        <w:tab/>
        <w:t>(2),</w:t>
      </w:r>
    </w:p>
    <w:p w14:paraId="33D2B371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353AD489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2CF8677C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A6C01C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 xml:space="preserve">VoIPRoamingIndication ::= </w:t>
      </w:r>
      <w:r w:rsidRPr="009762D4">
        <w:rPr>
          <w:rFonts w:ascii="Courier New" w:hAnsi="Courier New"/>
          <w:noProof/>
          <w:sz w:val="16"/>
        </w:rPr>
        <w:t>ENUMERATED</w:t>
      </w:r>
      <w:r w:rsidRPr="009762D4">
        <w:rPr>
          <w:rFonts w:ascii="Courier New" w:hAnsi="Courier New"/>
          <w:noProof/>
          <w:color w:val="000000"/>
          <w:sz w:val="16"/>
        </w:rPr>
        <w:t xml:space="preserve"> {</w:t>
      </w:r>
    </w:p>
    <w:p w14:paraId="2824D7A0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ab/>
        <w:t>roamingLBO</w:t>
      </w: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color w:val="000000"/>
          <w:sz w:val="16"/>
        </w:rPr>
        <w:tab/>
        <w:t>(1), -- used in IMS events sent by VPLMN with LBO as roaming</w:t>
      </w:r>
    </w:p>
    <w:p w14:paraId="2870ECB8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ab/>
        <w:t>roamingS8HR</w:t>
      </w: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color w:val="000000"/>
          <w:sz w:val="16"/>
        </w:rPr>
        <w:tab/>
        <w:t>(2), -- used in IMS events sent by VPLMN with S8HR as roaming</w:t>
      </w:r>
    </w:p>
    <w:p w14:paraId="0F360F49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ab/>
        <w:t>...</w:t>
      </w:r>
    </w:p>
    <w:p w14:paraId="27F51F17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>}</w:t>
      </w:r>
    </w:p>
    <w:p w14:paraId="01B67858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338A48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DeregistrationReason ::= CHOICE</w:t>
      </w:r>
    </w:p>
    <w:p w14:paraId="644CBC7B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{</w:t>
      </w:r>
    </w:p>
    <w:p w14:paraId="6EE7A0BC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reason-CodeAVP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 INTEGER,</w:t>
      </w:r>
    </w:p>
    <w:p w14:paraId="470E3545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server-AssignmentType</w:t>
      </w:r>
      <w:r w:rsidRPr="009762D4">
        <w:rPr>
          <w:rFonts w:ascii="Courier New" w:hAnsi="Courier New"/>
          <w:noProof/>
          <w:sz w:val="16"/>
        </w:rPr>
        <w:tab/>
        <w:t>[2] INTEGER,</w:t>
      </w:r>
    </w:p>
    <w:p w14:paraId="071E8457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-- Coded according to 3GPP TS 29.229 [96]</w:t>
      </w:r>
    </w:p>
    <w:p w14:paraId="38C7C324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62960522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304FC703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9299E0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PTCEncryptionInfo ::= SEQUENCE {</w:t>
      </w:r>
    </w:p>
    <w:p w14:paraId="362613C5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cipher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[1]</w:t>
      </w:r>
      <w:r w:rsidRPr="009762D4">
        <w:rPr>
          <w:rFonts w:ascii="Courier New" w:hAnsi="Courier New"/>
          <w:noProof/>
          <w:sz w:val="16"/>
        </w:rPr>
        <w:tab/>
        <w:t>UTF8String,</w:t>
      </w:r>
    </w:p>
    <w:p w14:paraId="6DD14DE5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cryptoContext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[2] UTF8String OPTIONAL,</w:t>
      </w:r>
    </w:p>
    <w:p w14:paraId="11A64886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key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[3] UTF8String,</w:t>
      </w:r>
    </w:p>
    <w:p w14:paraId="3338F9BF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keyEncoding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[4] UTF8String,</w:t>
      </w:r>
    </w:p>
    <w:p w14:paraId="2BD1EFA7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salt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[5] UTF8String OPTIONAL,</w:t>
      </w:r>
    </w:p>
    <w:p w14:paraId="2FE39649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pTCOther</w:t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</w:r>
      <w:r w:rsidRPr="009762D4">
        <w:rPr>
          <w:rFonts w:ascii="Courier New" w:hAnsi="Courier New"/>
          <w:noProof/>
          <w:sz w:val="16"/>
        </w:rPr>
        <w:tab/>
        <w:t>[6] UTF8String OPTIONAL,</w:t>
      </w:r>
    </w:p>
    <w:p w14:paraId="49094656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ab/>
        <w:t>...</w:t>
      </w:r>
    </w:p>
    <w:p w14:paraId="03DC2697" w14:textId="77777777" w:rsidR="00D166F5" w:rsidRPr="009762D4" w:rsidRDefault="00D166F5" w:rsidP="00D166F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}</w:t>
      </w:r>
    </w:p>
    <w:p w14:paraId="2FC11E10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AB0FE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PTC ::= SEQUENCE {</w:t>
      </w:r>
    </w:p>
    <w:p w14:paraId="238EAED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abandonCause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[1] UTF8String, </w:t>
      </w:r>
    </w:p>
    <w:p w14:paraId="33D673B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accessPolicyFailure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[2] UTF8String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OPTIONAL,</w:t>
      </w:r>
    </w:p>
    <w:p w14:paraId="4521950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accessPolicyType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[3] AccessPolicyType,</w:t>
      </w:r>
    </w:p>
    <w:p w14:paraId="3460440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alertIndicator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[5] AlertIndicator,</w:t>
      </w:r>
    </w:p>
    <w:p w14:paraId="6C1EA9B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associatePresenceStatus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[6] AssociatePresenceStatus,</w:t>
      </w:r>
    </w:p>
    <w:p w14:paraId="6F62B8C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bearer-capability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[7] UTF8String OPTIONAL,</w:t>
      </w:r>
    </w:p>
    <w:p w14:paraId="3956E97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  <w:lang w:val="en-US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  <w:lang w:val="en-US"/>
        </w:rPr>
        <w:tab/>
        <w:t>-- identifies the Bearer capability information element (value part)</w:t>
      </w:r>
    </w:p>
    <w:p w14:paraId="5647E90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broadcastIndicator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[8] BOOLEAN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OPTIONAL,</w:t>
      </w:r>
    </w:p>
    <w:p w14:paraId="1FC3871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default False, true indicates this is a braodcast to a group</w:t>
      </w:r>
    </w:p>
    <w:p w14:paraId="2B2327A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contactID 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[9] UTF8String,</w:t>
      </w:r>
    </w:p>
    <w:p w14:paraId="7EB4C30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emergency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[10] Emergency OPTIONAL,</w:t>
      </w:r>
    </w:p>
    <w:p w14:paraId="77ABA8F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emergencyGroupState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[11]</w:t>
      </w:r>
      <w:r w:rsidRPr="009762D4">
        <w:rPr>
          <w:rFonts w:ascii="Courier New" w:hAnsi="Courier New"/>
          <w:noProof/>
          <w:sz w:val="16"/>
        </w:rPr>
        <w:t xml:space="preserve"> 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mergencyGroupState OPTIONAL,</w:t>
      </w:r>
    </w:p>
    <w:p w14:paraId="0F7D93C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timeStamp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[12] Timestamp,</w:t>
      </w:r>
    </w:p>
    <w:p w14:paraId="5F99F10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pTCType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[13] PTCType OPTIONAL,</w:t>
      </w:r>
    </w:p>
    <w:p w14:paraId="2FBFC5C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failureCode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[14] UTF8String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OPTIONAL,</w:t>
      </w:r>
    </w:p>
    <w:p w14:paraId="6B1313E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floorActivity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[15] FloorActivity OPTIONAL,</w:t>
      </w:r>
    </w:p>
    <w:p w14:paraId="55F01A2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floorSpeakerID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[16] PTCAddress,</w:t>
      </w:r>
    </w:p>
    <w:p w14:paraId="772826B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groupAdSender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[17] UTF8String,</w:t>
      </w:r>
    </w:p>
    <w:p w14:paraId="5A61ADB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Identifies the group administrator who was the originator of the group call. </w:t>
      </w:r>
    </w:p>
    <w:p w14:paraId="705330A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groupID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[18] UTF8String,</w:t>
      </w:r>
    </w:p>
    <w:p w14:paraId="427E86A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groupAuthRule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[19] GroupAuthRule OPTIONAL,</w:t>
      </w:r>
    </w:p>
    <w:p w14:paraId="0B019F8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groupCharacteristics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[20] UTF8String,</w:t>
      </w:r>
    </w:p>
    <w:p w14:paraId="58528BA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holdRetrieveInd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[21] BOOLEAN, </w:t>
      </w:r>
    </w:p>
    <w:p w14:paraId="71C3B48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true indicates target is placed on hold, false indicates target was retrived from hold.</w:t>
      </w:r>
    </w:p>
    <w:p w14:paraId="7BF1370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holdRetUser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[22] UTF8String,</w:t>
      </w:r>
    </w:p>
    <w:p w14:paraId="6FD8997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the name of the associate who removes the target off hold. </w:t>
      </w:r>
    </w:p>
    <w:p w14:paraId="6383BA8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imminentPerilInd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[23] ImminentPerilInd OPTIONAL,</w:t>
      </w:r>
    </w:p>
    <w:p w14:paraId="4F96A5B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implicitFloorReq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[24] ImplicitFloorReq OPTIONAL,</w:t>
      </w:r>
    </w:p>
    <w:p w14:paraId="6160B99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initiationCause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[25] InitiationCause OPTIONAL,</w:t>
      </w:r>
    </w:p>
    <w:p w14:paraId="56BDD59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invitationCause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[26] UTF8String,</w:t>
      </w:r>
    </w:p>
    <w:p w14:paraId="4BB6D61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iPAPartyID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[27] UTF8String,</w:t>
      </w:r>
    </w:p>
    <w:p w14:paraId="404130D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iPADirection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[28] IPADirection OPTIONAL,</w:t>
      </w:r>
    </w:p>
    <w:p w14:paraId="1FFA755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listManagementAction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[29] ListManagementAction OPTIONAL,</w:t>
      </w:r>
    </w:p>
    <w:p w14:paraId="6673E23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listManagementFailure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[30] UTF8String,</w:t>
      </w:r>
    </w:p>
    <w:p w14:paraId="06BA5BD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listManagementType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[31] ListManagementType OPTIONAL,</w:t>
      </w:r>
    </w:p>
    <w:p w14:paraId="3662AE6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maxTBTime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[32] UTF8String,  -- defined in seconds.</w:t>
      </w:r>
    </w:p>
    <w:p w14:paraId="02C9C16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mCPTTGroupID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[33] UTF8String,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</w:p>
    <w:p w14:paraId="110E067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mCPTTID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[34] UTF8String OPTIONAL,</w:t>
      </w:r>
    </w:p>
    <w:p w14:paraId="621A6F2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mCPTTInd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[35] BOOLEAN OPTIONAL,</w:t>
      </w:r>
    </w:p>
    <w:p w14:paraId="2B2701F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default False indicates to associate from target, true indicates to the target. </w:t>
      </w:r>
    </w:p>
    <w:p w14:paraId="128214B4" w14:textId="16866982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location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[36] </w:t>
      </w:r>
      <w:del w:id="27" w:author="Mitchell, Lonnie, CON" w:date="2018-11-09T10:01:00Z">
        <w:r w:rsidRPr="009762D4" w:rsidDel="00236C5B">
          <w:rPr>
            <w:rFonts w:ascii="Courier New" w:hAnsi="Courier New" w:cs="Courier New"/>
            <w:noProof/>
            <w:color w:val="000000"/>
            <w:sz w:val="16"/>
            <w:szCs w:val="16"/>
          </w:rPr>
          <w:delText xml:space="preserve">UTF8String </w:delText>
        </w:r>
      </w:del>
      <w:ins w:id="28" w:author="Mitchell, Lonnie, CON" w:date="2018-11-09T10:01:00Z">
        <w:r w:rsidR="00236C5B">
          <w:rPr>
            <w:rFonts w:ascii="Courier New" w:hAnsi="Courier New" w:cs="Courier New"/>
            <w:noProof/>
            <w:color w:val="000000"/>
            <w:sz w:val="16"/>
            <w:szCs w:val="16"/>
          </w:rPr>
          <w:t>Location</w:t>
        </w:r>
        <w:r w:rsidR="00236C5B" w:rsidRPr="009762D4">
          <w:rPr>
            <w:rFonts w:ascii="Courier New" w:hAnsi="Courier New" w:cs="Courier New"/>
            <w:noProof/>
            <w:color w:val="000000"/>
            <w:sz w:val="16"/>
            <w:szCs w:val="16"/>
          </w:rPr>
          <w:t xml:space="preserve"> </w:t>
        </w:r>
      </w:ins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OPTIONAL,</w:t>
      </w:r>
    </w:p>
    <w:p w14:paraId="2360FFE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mCPTTOrganizationName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[37] UTF8String,</w:t>
      </w:r>
    </w:p>
    <w:p w14:paraId="5B470C5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mediaStreamAvail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[38] BOOLEAN, </w:t>
      </w:r>
    </w:p>
    <w:p w14:paraId="4FB0B53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True indicates available for media, false indicates not able to accept media.</w:t>
      </w:r>
    </w:p>
    <w:p w14:paraId="492458B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priority_Level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[40] Priority_Level OPTIONAL,</w:t>
      </w:r>
    </w:p>
    <w:p w14:paraId="126B5F1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lastRenderedPageBreak/>
        <w:tab/>
        <w:t>preEstSessionID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[41] UTF8String,</w:t>
      </w:r>
    </w:p>
    <w:p w14:paraId="3C2C82B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preEstStatus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[42] PreEstStatus OPTIONAL,</w:t>
      </w:r>
    </w:p>
    <w:p w14:paraId="129FCCF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pTCGroupID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[43] UTF8String,</w:t>
      </w:r>
    </w:p>
    <w:p w14:paraId="1787372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pTCIDList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[44] UTF8String OPTIONAL,</w:t>
      </w:r>
    </w:p>
    <w:p w14:paraId="395BFD6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pTCMediaCapability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[45] UTF8String OPTIONAL,</w:t>
      </w:r>
    </w:p>
    <w:p w14:paraId="19154CA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pTCOriginatingId  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[46] UTF8String OPTIONAL,</w:t>
      </w:r>
    </w:p>
    <w:p w14:paraId="6129B22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pTCOther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[47] UTF8String OPTIONAL,</w:t>
      </w:r>
    </w:p>
    <w:p w14:paraId="17A3563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pTCParticipants 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[48] UTF8String OPTIONAL,</w:t>
      </w:r>
    </w:p>
    <w:p w14:paraId="702F0E4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pTCParty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[49] UTF8String,</w:t>
      </w:r>
    </w:p>
    <w:p w14:paraId="58430677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pTCPartyDrop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[50] UTF8String, </w:t>
      </w:r>
    </w:p>
    <w:p w14:paraId="1E5BF34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pTCSessionInfo  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[51] UTF8String,</w:t>
      </w:r>
    </w:p>
    <w:p w14:paraId="488FA6E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pTCServerURI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[52] UTF8String,</w:t>
      </w:r>
    </w:p>
    <w:p w14:paraId="4A03D9A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pTCUserAccessPolicy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[53] UTF8String,</w:t>
      </w:r>
    </w:p>
    <w:p w14:paraId="10C158F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pTCAddress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[54] PTCAddress OPTIONAL,</w:t>
      </w:r>
    </w:p>
    <w:p w14:paraId="647F0D9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queuedFloorControl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[55] BOOLEAN OPTIONAL, </w:t>
      </w:r>
    </w:p>
    <w:p w14:paraId="793A32F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--Default FALSE,send TRUE if Queued floor control is used.</w:t>
      </w:r>
    </w:p>
    <w:p w14:paraId="48C26CB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queuedPosition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[56] UTF8String OPTIONAL,</w:t>
      </w:r>
    </w:p>
    <w:p w14:paraId="65D1CF3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indicates the queued position of the Speaker (Target or associate) who has the </w:t>
      </w:r>
    </w:p>
    <w:p w14:paraId="3D0690C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right to speak.</w:t>
      </w:r>
    </w:p>
    <w:p w14:paraId="3FECCD1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registrationRequest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[57] RegistrationRequest OPTIONAL,</w:t>
      </w:r>
    </w:p>
    <w:p w14:paraId="7A84473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registrationOutcome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[58] RegistrationOutcome OPTIONAL,</w:t>
      </w:r>
    </w:p>
    <w:p w14:paraId="3FADDA3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retrieveID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[59] UTF8String, </w:t>
      </w:r>
    </w:p>
    <w:p w14:paraId="0B99F90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rTPSetting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[60] RTPSetting OPTIONAL,</w:t>
      </w:r>
    </w:p>
    <w:p w14:paraId="2CF2609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talkBurstPriority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[61] Priority_Level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OPTIONAL,</w:t>
      </w:r>
    </w:p>
    <w:p w14:paraId="6970A12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talkBurstReason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[62] Talk_burst_reason_code OPTIONAL,</w:t>
      </w:r>
    </w:p>
    <w:p w14:paraId="20E236C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Talk_burst_reason_code Defined according to the rules and procedures</w:t>
      </w:r>
    </w:p>
    <w:p w14:paraId="215BFDD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in (OMA-PoC-AD [97])</w:t>
      </w:r>
    </w:p>
    <w:p w14:paraId="61268FAD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talkburstControlSetting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[63] TalkburstControlSetting OPTIONAL,</w:t>
      </w:r>
    </w:p>
    <w:p w14:paraId="1F62C6E0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targetPresenceStatus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[64] UTF8String,</w:t>
      </w:r>
    </w:p>
    <w:p w14:paraId="2B744FD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port_Number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[65] INTEGER (0..65535),</w:t>
      </w:r>
    </w:p>
    <w:p w14:paraId="282814D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...</w:t>
      </w:r>
    </w:p>
    <w:p w14:paraId="24B37FBA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1537C855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</w:p>
    <w:p w14:paraId="180D1C7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>AccessPolicyType  ::= SEQUENCE</w:t>
      </w:r>
    </w:p>
    <w:p w14:paraId="4A0A459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>{</w:t>
      </w:r>
    </w:p>
    <w:p w14:paraId="071D9B5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userAccessPolicyAttempt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[1] BOOLEAN,</w:t>
      </w:r>
    </w:p>
    <w:p w14:paraId="15DC088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default False, true indicates Target has accessed.</w:t>
      </w:r>
    </w:p>
    <w:p w14:paraId="3540134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groupAuthorizationRulesAttempt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[2] BOOLEAN,</w:t>
      </w:r>
    </w:p>
    <w:p w14:paraId="7630B51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default False, true indicates Target has accessed.</w:t>
      </w:r>
    </w:p>
    <w:p w14:paraId="45A0A1A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userAccessPolicyQuery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[3] BOOLEAN,</w:t>
      </w:r>
    </w:p>
    <w:p w14:paraId="3E6568A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default False, true indicates Target has accessed.</w:t>
      </w:r>
    </w:p>
    <w:p w14:paraId="536C3C8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groupAuthorizationRulesQuery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[4] BOOLEAN,</w:t>
      </w:r>
    </w:p>
    <w:p w14:paraId="7A5B2F4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default False, true indicates Target has accessed.</w:t>
      </w:r>
    </w:p>
    <w:p w14:paraId="1730C88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userAccessPolicyResult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[5] UTF8String,</w:t>
      </w:r>
    </w:p>
    <w:p w14:paraId="4588A1F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groupAuthorizationRulesResult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[6] UTF8String,</w:t>
      </w:r>
    </w:p>
    <w:p w14:paraId="25B9E41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...</w:t>
      </w:r>
    </w:p>
    <w:p w14:paraId="6770D12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6E157E5E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499DBFE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AlertIndicator ::= ENUMERATED</w:t>
      </w:r>
    </w:p>
    <w:p w14:paraId="43D6EB9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2718B2F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indicates the group call alert condition.</w:t>
      </w:r>
    </w:p>
    <w:p w14:paraId="7996363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sent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12AA0A2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received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2054934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cancelled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67A1B53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...</w:t>
      </w:r>
    </w:p>
    <w:p w14:paraId="41B3182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}</w:t>
      </w:r>
    </w:p>
    <w:p w14:paraId="0EB2DAC7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7E7FBDC2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AssociatePresenceStatus ::=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SEQUENCE</w:t>
      </w:r>
    </w:p>
    <w:p w14:paraId="059FC7E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5DC45EF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presenceID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[1] UTF8String,</w:t>
      </w:r>
    </w:p>
    <w:p w14:paraId="517B8A6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identity of PTC Client(s)or the PTC group </w:t>
      </w:r>
    </w:p>
    <w:p w14:paraId="0B79BAD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presenceType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[2] PresenceType,</w:t>
      </w:r>
    </w:p>
    <w:p w14:paraId="58014B4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  <w:lang w:val="en-US"/>
        </w:rPr>
        <w:t>resenceStatus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  <w:lang w:val="en-US"/>
        </w:rPr>
        <w:tab/>
        <w:t xml:space="preserve">[3]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 xml:space="preserve">BOOLEAN, </w:t>
      </w:r>
    </w:p>
    <w:p w14:paraId="44B2C59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  <w:lang w:val="en-US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default false, true indicates connected.</w:t>
      </w:r>
    </w:p>
    <w:p w14:paraId="19529B3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  <w:lang w:val="en-US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1119DF75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  <w:lang w:val="en-US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  <w:lang w:val="en-US"/>
        </w:rPr>
        <w:t>}</w:t>
      </w:r>
    </w:p>
    <w:p w14:paraId="289E47BF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</w:p>
    <w:p w14:paraId="5B3345B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PresenceType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5906B42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713A363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pTCClient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613F24C9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pTCGroup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4E732B6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identifies the type of presenceID given [PTC Client(s) or PTC group].</w:t>
      </w:r>
    </w:p>
    <w:p w14:paraId="3355F0D4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ab/>
        <w:t>...</w:t>
      </w:r>
    </w:p>
    <w:p w14:paraId="0304D50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>}</w:t>
      </w:r>
    </w:p>
    <w:p w14:paraId="6B6C2EA0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</w:p>
    <w:p w14:paraId="304590DC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 xml:space="preserve">Emergency </w:t>
      </w:r>
      <w:r w:rsidRPr="009762D4">
        <w:rPr>
          <w:rFonts w:ascii="Courier New" w:hAnsi="Courier New"/>
          <w:noProof/>
          <w:color w:val="000000"/>
          <w:sz w:val="16"/>
        </w:rPr>
        <w:tab/>
      </w:r>
      <w:r w:rsidRPr="009762D4">
        <w:rPr>
          <w:rFonts w:ascii="Courier New" w:hAnsi="Courier New"/>
          <w:noProof/>
          <w:color w:val="000000"/>
          <w:sz w:val="16"/>
        </w:rPr>
        <w:tab/>
        <w:t>::= ENUMERATED</w:t>
      </w:r>
    </w:p>
    <w:p w14:paraId="77D32581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>{</w:t>
      </w:r>
    </w:p>
    <w:p w14:paraId="7A52C10B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lastRenderedPageBreak/>
        <w:tab/>
        <w:t xml:space="preserve">-- MCPTT services indication of peril condition. </w:t>
      </w:r>
    </w:p>
    <w:p w14:paraId="53C4B483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ab/>
        <w:t>imminent  (1),</w:t>
      </w:r>
    </w:p>
    <w:p w14:paraId="3C4DE69F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ab/>
        <w:t>peril</w:t>
      </w:r>
      <w:r w:rsidRPr="009762D4">
        <w:rPr>
          <w:rFonts w:ascii="Courier New" w:hAnsi="Courier New"/>
          <w:noProof/>
          <w:color w:val="000000"/>
          <w:sz w:val="16"/>
        </w:rPr>
        <w:tab/>
        <w:t xml:space="preserve">  (2),</w:t>
      </w:r>
    </w:p>
    <w:p w14:paraId="13954438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ab/>
        <w:t>cancel</w:t>
      </w:r>
      <w:r w:rsidRPr="009762D4">
        <w:rPr>
          <w:rFonts w:ascii="Courier New" w:hAnsi="Courier New"/>
          <w:noProof/>
          <w:color w:val="000000"/>
          <w:sz w:val="16"/>
        </w:rPr>
        <w:tab/>
        <w:t xml:space="preserve">  (3),</w:t>
      </w:r>
    </w:p>
    <w:p w14:paraId="6066E5BE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ab/>
        <w:t>...</w:t>
      </w:r>
    </w:p>
    <w:p w14:paraId="66889C36" w14:textId="77777777" w:rsidR="00D166F5" w:rsidRPr="009762D4" w:rsidRDefault="00D166F5" w:rsidP="00D166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  <w:r w:rsidRPr="009762D4">
        <w:rPr>
          <w:rFonts w:ascii="Courier New" w:hAnsi="Courier New"/>
          <w:noProof/>
          <w:color w:val="000000"/>
          <w:sz w:val="16"/>
        </w:rPr>
        <w:t>}</w:t>
      </w:r>
    </w:p>
    <w:p w14:paraId="21DDBCEE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52A5ACD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EmergencyGroupState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::= </w:t>
      </w:r>
      <w:r w:rsidRPr="009762D4">
        <w:rPr>
          <w:rFonts w:ascii="Courier New" w:hAnsi="Courier New"/>
          <w:noProof/>
          <w:color w:val="000000"/>
          <w:sz w:val="16"/>
        </w:rPr>
        <w:t>SEQUENCE</w:t>
      </w:r>
    </w:p>
    <w:p w14:paraId="38E548D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4F274C0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indicates the state of the call, at least one of these information </w:t>
      </w:r>
    </w:p>
    <w:p w14:paraId="319D453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elements shall be present.</w:t>
      </w:r>
    </w:p>
    <w:p w14:paraId="79746B0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clientEmergencyState [1] ENUMERATED</w:t>
      </w:r>
    </w:p>
    <w:p w14:paraId="023AB98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21ECE6C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in case of MCPTT call, indicates the response for the client</w:t>
      </w:r>
    </w:p>
    <w:p w14:paraId="185E65F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inform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 (1),</w:t>
      </w:r>
    </w:p>
    <w:p w14:paraId="787AA75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response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 (2),</w:t>
      </w:r>
    </w:p>
    <w:p w14:paraId="1473BDE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cancelInform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 (3),</w:t>
      </w:r>
    </w:p>
    <w:p w14:paraId="3749316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cancelResponse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 (4),</w:t>
      </w:r>
    </w:p>
    <w:p w14:paraId="0DF8A77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...</w:t>
      </w:r>
    </w:p>
    <w:p w14:paraId="173C52E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 OPTIONAL,</w:t>
      </w:r>
    </w:p>
    <w:p w14:paraId="0045FC6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groupEmergencyState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 [2] ENUMERATED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</w:p>
    <w:p w14:paraId="17F0DF0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0EA7C5D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in case of MCPTT group call, indicates if there is a group emergency or </w:t>
      </w:r>
    </w:p>
    <w:p w14:paraId="555D8BD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a response from the Target to indicate current Client state of emergency.</w:t>
      </w:r>
    </w:p>
    <w:p w14:paraId="00CADF7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inForm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01EB261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reSponse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35219FC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cancelInform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65FC06B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cancelResponse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(4),</w:t>
      </w:r>
    </w:p>
    <w:p w14:paraId="109BB05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3FC86E1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},</w:t>
      </w:r>
    </w:p>
    <w:p w14:paraId="07335D1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5886155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2AEC8A7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4F898A84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6A93D12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PTCType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43CABD6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53D0C6C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pTCStartofInterception 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0B676AA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pTCServinSystem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1973941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pTCSessionInitiation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0205D14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pTCSessionAbandonEndRecord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(4),</w:t>
      </w:r>
    </w:p>
    <w:p w14:paraId="343AB29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pTCSessionStartContinueRecord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(5),</w:t>
      </w:r>
    </w:p>
    <w:p w14:paraId="4AE11E5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pTCSessionEndRecord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(6),</w:t>
      </w:r>
    </w:p>
    <w:p w14:paraId="39570E1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pTCPre-EstablishedSessionSessionRecord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(7),</w:t>
      </w:r>
    </w:p>
    <w:p w14:paraId="5BC51BB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pTCInstantPersonalAlert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(8),</w:t>
      </w:r>
    </w:p>
    <w:p w14:paraId="33C529A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pTCPartyJoin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(9),</w:t>
      </w:r>
    </w:p>
    <w:p w14:paraId="2DDAB96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pTCPartyDrop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(10),</w:t>
      </w:r>
    </w:p>
    <w:p w14:paraId="3B07ECA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pTCPartyHold-RetrieveRecord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(11),</w:t>
      </w:r>
    </w:p>
    <w:p w14:paraId="3A0D9D2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pTCMediaModification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(12),</w:t>
      </w:r>
    </w:p>
    <w:p w14:paraId="3752B1A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pTCGroupAdvertizement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(13),</w:t>
      </w:r>
    </w:p>
    <w:p w14:paraId="7A75BD9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pTCFloorConttrol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(14),</w:t>
      </w:r>
    </w:p>
    <w:p w14:paraId="11F6271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pTCTargetPressence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(15),</w:t>
      </w:r>
    </w:p>
    <w:p w14:paraId="2B47494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pTCAssociatePressence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(16),</w:t>
      </w:r>
    </w:p>
    <w:p w14:paraId="68D3A03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pTCListManagementEvents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(17),</w:t>
      </w:r>
    </w:p>
    <w:p w14:paraId="19B5E28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pTCAccessPolicyEvents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(18),</w:t>
      </w:r>
    </w:p>
    <w:p w14:paraId="71C1182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pTCMediaTypeNotification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(19),</w:t>
      </w:r>
    </w:p>
    <w:p w14:paraId="17C7B32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pTCGroupCallRequest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(20),</w:t>
      </w:r>
    </w:p>
    <w:p w14:paraId="6331DC0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pTCGroupCallCancel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(21),</w:t>
      </w:r>
    </w:p>
    <w:p w14:paraId="0AD2DD1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pTCGroupCallResponse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(22),</w:t>
      </w:r>
    </w:p>
    <w:p w14:paraId="5678D8C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pTCGroupCallInterrogate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(23),</w:t>
      </w:r>
    </w:p>
    <w:p w14:paraId="75213C2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pTCMCPTTImminentGroupCall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(24),</w:t>
      </w:r>
    </w:p>
    <w:p w14:paraId="170EB48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pTCCC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(25),</w:t>
      </w:r>
    </w:p>
    <w:p w14:paraId="2A2FCC8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06C6F13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1920F3CC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203595A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FloorActivity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SEQUENCE</w:t>
      </w:r>
    </w:p>
    <w:p w14:paraId="42BAF88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19DCB96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tBCP_Request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[1] BOOLEAN,</w:t>
      </w:r>
    </w:p>
    <w:p w14:paraId="43C2131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default False, true indicates Granted.</w:t>
      </w:r>
    </w:p>
    <w:p w14:paraId="07623AD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tBCP_Granted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[2] BOOLEAN,</w:t>
      </w:r>
    </w:p>
    <w:p w14:paraId="5E76E38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default False, true indicates Granted permission to talk. </w:t>
      </w:r>
    </w:p>
    <w:p w14:paraId="1204759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tBCP_Deny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[3] BOOLEAN,</w:t>
      </w:r>
    </w:p>
    <w:p w14:paraId="501FBB6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default True, False indicates permission granted. </w:t>
      </w:r>
    </w:p>
    <w:p w14:paraId="6C655C4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tBCP_Queued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[4] BOOLEAN,</w:t>
      </w:r>
    </w:p>
    <w:p w14:paraId="0792AF7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default False, true indicates the request to talk is in queue. </w:t>
      </w:r>
    </w:p>
    <w:p w14:paraId="2161682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tBCP_Release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[5] BOOLEAN,</w:t>
      </w:r>
    </w:p>
    <w:p w14:paraId="30E6764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default True, true indicates the Request to talk is completed, </w:t>
      </w:r>
    </w:p>
    <w:p w14:paraId="1454DCF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False indicates PTC Client has the request to talk.</w:t>
      </w:r>
    </w:p>
    <w:p w14:paraId="16AD884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lastRenderedPageBreak/>
        <w:tab/>
        <w:t>tBCP_Revoke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[6] BOOLEAN,</w:t>
      </w:r>
    </w:p>
    <w:p w14:paraId="1A53085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default False, true indicates the privilege to talk is canceld from the </w:t>
      </w:r>
    </w:p>
    <w:p w14:paraId="7E7453B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PTC server. </w:t>
      </w:r>
    </w:p>
    <w:p w14:paraId="4FBD5AD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tBCP_Taken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[7] BOOLEAN,</w:t>
      </w:r>
    </w:p>
    <w:p w14:paraId="2E52DA9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default True, false indicates another PTC Client has the permission to talk. </w:t>
      </w:r>
    </w:p>
    <w:p w14:paraId="3B98058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tBCP_Idle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[8]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BOOLEAN,</w:t>
      </w:r>
    </w:p>
    <w:p w14:paraId="5218FAD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default True, False indicates the Talk Burst Protocol is taken.</w:t>
      </w:r>
    </w:p>
    <w:p w14:paraId="235CBC9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37BAB6B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110001CB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4851798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GroupAuthRule ::= ENUMERATED</w:t>
      </w:r>
    </w:p>
    <w:p w14:paraId="78AFED0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1025469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allow_Initiating_PtcSession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(0),</w:t>
      </w:r>
    </w:p>
    <w:p w14:paraId="0110E97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block_Initiating_PtcSession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00DA3ED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allow_Joining_PtcSession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4FA8D30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block_Joining_PtcSession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1AB4CFF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allow_Add_Participants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(4),</w:t>
      </w:r>
    </w:p>
    <w:p w14:paraId="259AA06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block_Add_Participants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(5),</w:t>
      </w:r>
    </w:p>
    <w:p w14:paraId="3808645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allow_Subscription_PtcSession_State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(6),</w:t>
      </w:r>
    </w:p>
    <w:p w14:paraId="34FD232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block_Subscription_PtcSession_State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(7),</w:t>
      </w:r>
    </w:p>
    <w:p w14:paraId="6E3B9EE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allow_Anonymity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(8),</w:t>
      </w:r>
    </w:p>
    <w:p w14:paraId="004C2C8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forbid_Anonymity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(9),</w:t>
      </w:r>
    </w:p>
    <w:p w14:paraId="0554456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0CF65F0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62A847A6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6CD1967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 xml:space="preserve">ImminentPerilInd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3F87203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3DEB998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request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126E793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response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332CCEE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cancel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590B50C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when the MCPTT Imminent Peril Group Call Request, Response or Cancel is detected</w:t>
      </w:r>
    </w:p>
    <w:p w14:paraId="2226FE1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4CEDC43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588D5D5A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42432AB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ImplicitFloorReq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25C9E92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4E03162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join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67758F7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rejoin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240E868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release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5C4BB3E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group Call request to join, rejoin, or release of the group call</w:t>
      </w:r>
    </w:p>
    <w:p w14:paraId="5F4143A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65CCB02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788FF175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452F156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InitiationCause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3A55130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6CC7714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requests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3A52393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received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7F69CD4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pTCOriginatingId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18F4A53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requests or receives a session initiation from the network or another </w:t>
      </w:r>
    </w:p>
    <w:p w14:paraId="7C71E31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party to initiate a PTC session. Identify the originating PTC party, if known.</w:t>
      </w:r>
    </w:p>
    <w:p w14:paraId="38222CE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1222108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3FE01C99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13B5FD7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IPADirection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47C9769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16D6D60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toTarget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(0),</w:t>
      </w:r>
    </w:p>
    <w:p w14:paraId="4ADD57E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fromTarget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2881395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0080A57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6258227D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6A2FFCF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ListManagementAction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4E084FB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2FE7245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create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5169863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modify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584F457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retrieve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7429FE9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delete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(4),</w:t>
      </w:r>
    </w:p>
    <w:p w14:paraId="0A18BE7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notify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(5),</w:t>
      </w:r>
    </w:p>
    <w:p w14:paraId="724F024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5C17B9C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153F12E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2FC45127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196A11F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ListManagementType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154037E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5BAD667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contactListManagementAttempt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2640E35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groupListManagementAttempt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225F0B2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contactListManagementResult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333AA823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lastRenderedPageBreak/>
        <w:tab/>
        <w:t>groupListManagementResult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(4),</w:t>
      </w:r>
    </w:p>
    <w:p w14:paraId="6C51149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requestSuccessful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(5),</w:t>
      </w:r>
    </w:p>
    <w:p w14:paraId="7D8ECDF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6A7FC40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428F6DBF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13721D3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Priority_Level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1BD899B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5F8E7C5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pre_emptive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(0),</w:t>
      </w:r>
    </w:p>
    <w:p w14:paraId="7844F48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high_priority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0866314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normal_priority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537DD81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listen_only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1DD8065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0378B1A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4843BF96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6A19C39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PreEstStatus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7972745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36E615A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established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33DA999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modify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6443067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released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7A5C613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450B691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61CB1149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4663025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PTCAddress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SEQUENCE</w:t>
      </w:r>
    </w:p>
    <w:p w14:paraId="5F5EE31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563A7E0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uri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[0] UTF8String,</w:t>
      </w:r>
    </w:p>
    <w:p w14:paraId="1D01FE3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The set of URIs defined in [RFC3261] and related SIP RFCs.</w:t>
      </w:r>
    </w:p>
    <w:p w14:paraId="7081F00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privacy_setting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[1] BOOLEAN, </w:t>
      </w:r>
    </w:p>
    <w:p w14:paraId="43E2F06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Default FALSE, send TRUE if privacy is used.</w:t>
      </w:r>
    </w:p>
    <w:p w14:paraId="742E470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privacy_alias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[2] VisibleString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OPTIONAL,</w:t>
      </w:r>
    </w:p>
    <w:p w14:paraId="2E67078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if privacy is used, the PTC Server creates an anonymous PTC Address of the form</w:t>
      </w:r>
    </w:p>
    <w:p w14:paraId="4198537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&lt;sip:anonymous@anonymous.invalid&gt;. In addition to  anonymity, the anonymous PTC</w:t>
      </w:r>
    </w:p>
    <w:p w14:paraId="0BC676B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Addresses SHALL be unique within a PTC Session. In case more than one anonymous</w:t>
      </w:r>
    </w:p>
    <w:p w14:paraId="57C406D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PTC Addresses are used in the same PTC Session, for the second Anonymous PTC</w:t>
      </w:r>
    </w:p>
    <w:p w14:paraId="16475C3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Session and thereafter, the PTC Server SHOULD use the form</w:t>
      </w:r>
    </w:p>
    <w:p w14:paraId="4AA8A7D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sip:anonymous-n@anonymous.invalid where n is an integer number. </w:t>
      </w:r>
    </w:p>
    <w:p w14:paraId="433B5CA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nickname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[3] UTF8String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OPTIONAL,</w:t>
      </w:r>
    </w:p>
    <w:p w14:paraId="575EA7C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65570B6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575C67C5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0F05E11D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6F99C24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RegistrationRequest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78BE956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42765D1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register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51DD4E7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re-register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(2),</w:t>
      </w:r>
    </w:p>
    <w:p w14:paraId="3218C7CF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de-register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(3),</w:t>
      </w:r>
    </w:p>
    <w:p w14:paraId="7BB6251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15B9DBD8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1633A3F2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56253069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RegistrationOutcome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ENUMERATED</w:t>
      </w:r>
    </w:p>
    <w:p w14:paraId="6BBF208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1E4EF87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success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(0),</w:t>
      </w:r>
    </w:p>
    <w:p w14:paraId="569DB90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failure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(1),</w:t>
      </w:r>
    </w:p>
    <w:p w14:paraId="7BD0214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7A9A660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104A1442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04F7F47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RTPSetting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SEQUENCE</w:t>
      </w:r>
    </w:p>
    <w:p w14:paraId="376AD79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{</w:t>
      </w:r>
    </w:p>
    <w:p w14:paraId="18DEA670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ip_address  [0] IPAddress,</w:t>
      </w:r>
    </w:p>
    <w:p w14:paraId="30A3C89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port_number [1] </w:t>
      </w:r>
      <w:r w:rsidRPr="009762D4">
        <w:rPr>
          <w:rFonts w:ascii="Courier New" w:eastAsia="MS Mincho" w:hAnsi="Courier New"/>
          <w:noProof/>
          <w:sz w:val="18"/>
          <w:szCs w:val="18"/>
        </w:rPr>
        <w:t>Port_Number,</w:t>
      </w:r>
    </w:p>
    <w:p w14:paraId="165321A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the IP address and port number at the PTC Server for the RTP Session</w:t>
      </w:r>
    </w:p>
    <w:p w14:paraId="0E3E9A26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12AC6A2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}</w:t>
      </w:r>
    </w:p>
    <w:p w14:paraId="7B71963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4F9D78D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eastAsia="MS Mincho" w:hAnsi="Courier New"/>
          <w:noProof/>
          <w:sz w:val="18"/>
          <w:szCs w:val="18"/>
        </w:rPr>
        <w:t xml:space="preserve">Port_Number ::= INTEGER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(0..65535)</w:t>
      </w:r>
    </w:p>
    <w:p w14:paraId="6732232D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097C6957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04E1E8F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TalkburstControlSetting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::= SEQUENCE</w:t>
      </w:r>
    </w:p>
    <w:p w14:paraId="69B3856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 xml:space="preserve">{ </w:t>
      </w:r>
    </w:p>
    <w:p w14:paraId="27119E4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talk_BurstControlProtocol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[1] UTF8String,</w:t>
      </w:r>
    </w:p>
    <w:p w14:paraId="69F2E0AA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talk_Burst_parameters</w:t>
      </w:r>
      <w:r w:rsidRPr="009762D4">
        <w:rPr>
          <w:rFonts w:ascii="MS Mincho" w:eastAsia="MS Mincho" w:hAnsi="MS Mincho" w:cs="Courier New" w:hint="eastAsia"/>
          <w:noProof/>
          <w:color w:val="000000"/>
          <w:sz w:val="16"/>
          <w:szCs w:val="16"/>
        </w:rPr>
        <w:t> 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[2] SET OF VisibleString,</w:t>
      </w:r>
    </w:p>
    <w:p w14:paraId="25A1BAC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selected by the PTC Server from those contained in the original SDP offer in the </w:t>
      </w:r>
    </w:p>
    <w:p w14:paraId="4887B9D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-- incoming SIP INVITE request from the PTC Client</w:t>
      </w:r>
    </w:p>
    <w:p w14:paraId="19F13A82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tBCP_PortNumber </w:t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</w: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>[3] INTEGER (0..65535),</w:t>
      </w:r>
    </w:p>
    <w:p w14:paraId="565E590E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ab/>
        <w:t xml:space="preserve">-- PTC Server's port number to be used for the Talk Burst Control Protocol </w:t>
      </w:r>
    </w:p>
    <w:p w14:paraId="7C8B4107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>...</w:t>
      </w:r>
    </w:p>
    <w:p w14:paraId="054AACAC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lastRenderedPageBreak/>
        <w:t>}</w:t>
      </w:r>
    </w:p>
    <w:p w14:paraId="1CCEF12B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4A06B851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  <w:r w:rsidRPr="009762D4">
        <w:rPr>
          <w:rFonts w:ascii="Courier New" w:hAnsi="Courier New" w:cs="Courier New"/>
          <w:noProof/>
          <w:color w:val="000000"/>
          <w:sz w:val="16"/>
          <w:szCs w:val="16"/>
        </w:rPr>
        <w:t xml:space="preserve">Talk_burst_reason_code ::= </w:t>
      </w:r>
      <w:r w:rsidRPr="009762D4">
        <w:rPr>
          <w:rFonts w:ascii="Courier New" w:eastAsia="MS Mincho" w:hAnsi="Courier New"/>
          <w:noProof/>
          <w:sz w:val="16"/>
          <w:szCs w:val="16"/>
        </w:rPr>
        <w:t>VisibleString</w:t>
      </w:r>
    </w:p>
    <w:p w14:paraId="7ED9D004" w14:textId="77777777" w:rsidR="00D166F5" w:rsidRPr="009762D4" w:rsidRDefault="00D166F5" w:rsidP="00D16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000000"/>
          <w:sz w:val="16"/>
          <w:szCs w:val="16"/>
        </w:rPr>
      </w:pPr>
    </w:p>
    <w:p w14:paraId="050E2C6F" w14:textId="77777777" w:rsidR="00D166F5" w:rsidRPr="009762D4" w:rsidRDefault="00D166F5" w:rsidP="00D1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000000"/>
          <w:sz w:val="16"/>
        </w:rPr>
      </w:pPr>
    </w:p>
    <w:p w14:paraId="38386E58" w14:textId="670ACE77" w:rsidR="00D166F5" w:rsidRDefault="00D166F5" w:rsidP="00633C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762D4">
        <w:rPr>
          <w:rFonts w:ascii="Courier New" w:hAnsi="Courier New"/>
          <w:noProof/>
          <w:sz w:val="16"/>
        </w:rPr>
        <w:t>END -- OF EpsHI2Operations</w:t>
      </w:r>
      <w:bookmarkEnd w:id="5"/>
    </w:p>
    <w:p w14:paraId="0DC84789" w14:textId="77777777" w:rsidR="006106F1" w:rsidRDefault="006106F1" w:rsidP="00633C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13CD05" w14:textId="77777777" w:rsidR="006106F1" w:rsidRDefault="006106F1" w:rsidP="00633C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0A26FA" w14:textId="584CA547" w:rsidR="006106F1" w:rsidRPr="003A21F9" w:rsidRDefault="006106F1" w:rsidP="006106F1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*** </w:t>
      </w:r>
      <w:r>
        <w:rPr>
          <w:rFonts w:cs="Arial"/>
          <w:b/>
          <w:bCs/>
          <w:noProof/>
          <w:color w:val="0000FF"/>
          <w:sz w:val="28"/>
          <w:szCs w:val="28"/>
        </w:rPr>
        <w:t xml:space="preserve">End of 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>MODIFICATION</w:t>
      </w:r>
      <w:r>
        <w:rPr>
          <w:rFonts w:cs="Arial"/>
          <w:b/>
          <w:bCs/>
          <w:noProof/>
          <w:color w:val="0000FF"/>
          <w:sz w:val="28"/>
          <w:szCs w:val="28"/>
        </w:rPr>
        <w:t>S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***</w:t>
      </w:r>
    </w:p>
    <w:p w14:paraId="67EDEDAC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7981E6" w14:textId="77777777" w:rsidR="00830540" w:rsidRDefault="00830540">
      <w:r>
        <w:separator/>
      </w:r>
    </w:p>
  </w:endnote>
  <w:endnote w:type="continuationSeparator" w:id="0">
    <w:p w14:paraId="6A9C0BEA" w14:textId="77777777" w:rsidR="00830540" w:rsidRDefault="00830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402A06" w14:textId="77777777" w:rsidR="00830540" w:rsidRDefault="00830540">
      <w:r>
        <w:separator/>
      </w:r>
    </w:p>
  </w:footnote>
  <w:footnote w:type="continuationSeparator" w:id="0">
    <w:p w14:paraId="5A82676C" w14:textId="77777777" w:rsidR="00830540" w:rsidRDefault="008305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3EF3C1" w14:textId="77777777" w:rsidR="00830540" w:rsidRDefault="0083054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3619AA"/>
    <w:multiLevelType w:val="hybridMultilevel"/>
    <w:tmpl w:val="89784980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2DB32C5"/>
    <w:multiLevelType w:val="hybridMultilevel"/>
    <w:tmpl w:val="C82611DE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43576C"/>
    <w:multiLevelType w:val="hybridMultilevel"/>
    <w:tmpl w:val="9EB89C7E"/>
    <w:lvl w:ilvl="0" w:tplc="2E329596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0" w15:restartNumberingAfterBreak="0">
    <w:nsid w:val="0F544500"/>
    <w:multiLevelType w:val="hybridMultilevel"/>
    <w:tmpl w:val="B602F23C"/>
    <w:lvl w:ilvl="0" w:tplc="54F846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D65AD1"/>
    <w:multiLevelType w:val="hybridMultilevel"/>
    <w:tmpl w:val="BD364512"/>
    <w:lvl w:ilvl="0" w:tplc="890E654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C4C46B1"/>
    <w:multiLevelType w:val="hybridMultilevel"/>
    <w:tmpl w:val="B3DEE6CE"/>
    <w:lvl w:ilvl="0" w:tplc="6D46B63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E36DF3"/>
    <w:multiLevelType w:val="hybridMultilevel"/>
    <w:tmpl w:val="B6F21A84"/>
    <w:lvl w:ilvl="0" w:tplc="54F846C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3126AC5"/>
    <w:multiLevelType w:val="hybridMultilevel"/>
    <w:tmpl w:val="96245A6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522049D2"/>
    <w:multiLevelType w:val="hybridMultilevel"/>
    <w:tmpl w:val="5EF6837C"/>
    <w:lvl w:ilvl="0" w:tplc="54F846C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2CF1816"/>
    <w:multiLevelType w:val="hybridMultilevel"/>
    <w:tmpl w:val="62CCC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204674"/>
    <w:multiLevelType w:val="hybridMultilevel"/>
    <w:tmpl w:val="09345598"/>
    <w:lvl w:ilvl="0" w:tplc="09EE67C2">
      <w:start w:val="1"/>
      <w:numFmt w:val="lowerLetter"/>
      <w:lvlText w:val="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6EC95B25"/>
    <w:multiLevelType w:val="hybridMultilevel"/>
    <w:tmpl w:val="20827B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23185"/>
    <w:multiLevelType w:val="hybridMultilevel"/>
    <w:tmpl w:val="0AF49558"/>
    <w:lvl w:ilvl="0" w:tplc="54F846C4">
      <w:start w:val="1"/>
      <w:numFmt w:val="bullet"/>
      <w:lvlText w:val="•"/>
      <w:lvlJc w:val="left"/>
      <w:pPr>
        <w:ind w:left="108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9"/>
  </w:num>
  <w:num w:numId="5">
    <w:abstractNumId w:val="8"/>
  </w:num>
  <w:num w:numId="6">
    <w:abstractNumId w:val="15"/>
  </w:num>
  <w:num w:numId="7">
    <w:abstractNumId w:val="13"/>
  </w:num>
  <w:num w:numId="8">
    <w:abstractNumId w:val="14"/>
  </w:num>
  <w:num w:numId="9">
    <w:abstractNumId w:val="17"/>
  </w:num>
  <w:num w:numId="10">
    <w:abstractNumId w:val="19"/>
  </w:num>
  <w:num w:numId="11">
    <w:abstractNumId w:val="10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tchell, Lonnie, CON">
    <w15:presenceInfo w15:providerId="AD" w15:userId="S-1-5-21-2004912217-4108253954-3524293201-13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6"/>
    <w:rsid w:val="00022E4A"/>
    <w:rsid w:val="000A6394"/>
    <w:rsid w:val="000B7FED"/>
    <w:rsid w:val="000C038A"/>
    <w:rsid w:val="000C6598"/>
    <w:rsid w:val="0010368E"/>
    <w:rsid w:val="00125003"/>
    <w:rsid w:val="00145D43"/>
    <w:rsid w:val="00192C46"/>
    <w:rsid w:val="001A08B3"/>
    <w:rsid w:val="001A7B60"/>
    <w:rsid w:val="001B07CD"/>
    <w:rsid w:val="001B52F0"/>
    <w:rsid w:val="001B6BCC"/>
    <w:rsid w:val="001B7A65"/>
    <w:rsid w:val="001E1E8B"/>
    <w:rsid w:val="001E41F3"/>
    <w:rsid w:val="002015B8"/>
    <w:rsid w:val="0022180E"/>
    <w:rsid w:val="00236C5B"/>
    <w:rsid w:val="00240C75"/>
    <w:rsid w:val="0026004D"/>
    <w:rsid w:val="002640DD"/>
    <w:rsid w:val="00275D12"/>
    <w:rsid w:val="00284FEB"/>
    <w:rsid w:val="002860C4"/>
    <w:rsid w:val="002B03A0"/>
    <w:rsid w:val="002B5741"/>
    <w:rsid w:val="002F0594"/>
    <w:rsid w:val="00305409"/>
    <w:rsid w:val="00305826"/>
    <w:rsid w:val="003609EF"/>
    <w:rsid w:val="0036231A"/>
    <w:rsid w:val="00374DD4"/>
    <w:rsid w:val="003A2E8D"/>
    <w:rsid w:val="003E1A36"/>
    <w:rsid w:val="003E33DB"/>
    <w:rsid w:val="00410371"/>
    <w:rsid w:val="004211D0"/>
    <w:rsid w:val="004242F1"/>
    <w:rsid w:val="004B75B7"/>
    <w:rsid w:val="004E7A14"/>
    <w:rsid w:val="0051580D"/>
    <w:rsid w:val="00547111"/>
    <w:rsid w:val="005825AB"/>
    <w:rsid w:val="00592D74"/>
    <w:rsid w:val="005E2C44"/>
    <w:rsid w:val="00605FAF"/>
    <w:rsid w:val="006106F1"/>
    <w:rsid w:val="00621188"/>
    <w:rsid w:val="006257ED"/>
    <w:rsid w:val="00633C47"/>
    <w:rsid w:val="00695808"/>
    <w:rsid w:val="006B46FB"/>
    <w:rsid w:val="006E21FB"/>
    <w:rsid w:val="006F7B91"/>
    <w:rsid w:val="00771AAF"/>
    <w:rsid w:val="00792342"/>
    <w:rsid w:val="007977A8"/>
    <w:rsid w:val="007B512A"/>
    <w:rsid w:val="007C2097"/>
    <w:rsid w:val="007C66A8"/>
    <w:rsid w:val="007D6A07"/>
    <w:rsid w:val="007E65F1"/>
    <w:rsid w:val="007F3E57"/>
    <w:rsid w:val="007F7259"/>
    <w:rsid w:val="008040A8"/>
    <w:rsid w:val="008279FA"/>
    <w:rsid w:val="00830540"/>
    <w:rsid w:val="0083143D"/>
    <w:rsid w:val="008626E7"/>
    <w:rsid w:val="00870EE7"/>
    <w:rsid w:val="008A2E15"/>
    <w:rsid w:val="008A45A6"/>
    <w:rsid w:val="008B1CDE"/>
    <w:rsid w:val="008F5E7E"/>
    <w:rsid w:val="008F686C"/>
    <w:rsid w:val="009107A4"/>
    <w:rsid w:val="009148DE"/>
    <w:rsid w:val="00935CE6"/>
    <w:rsid w:val="00940522"/>
    <w:rsid w:val="00940FB7"/>
    <w:rsid w:val="00957A44"/>
    <w:rsid w:val="009777D9"/>
    <w:rsid w:val="00991B88"/>
    <w:rsid w:val="00993A0D"/>
    <w:rsid w:val="009A5753"/>
    <w:rsid w:val="009A579D"/>
    <w:rsid w:val="009C6323"/>
    <w:rsid w:val="009E3297"/>
    <w:rsid w:val="009F734F"/>
    <w:rsid w:val="00A04595"/>
    <w:rsid w:val="00A16D4A"/>
    <w:rsid w:val="00A246B6"/>
    <w:rsid w:val="00A33120"/>
    <w:rsid w:val="00A47E70"/>
    <w:rsid w:val="00A50CF0"/>
    <w:rsid w:val="00A7671C"/>
    <w:rsid w:val="00AA2CBC"/>
    <w:rsid w:val="00AC5820"/>
    <w:rsid w:val="00AD1CD8"/>
    <w:rsid w:val="00B258BB"/>
    <w:rsid w:val="00B45F33"/>
    <w:rsid w:val="00B67B97"/>
    <w:rsid w:val="00B968C8"/>
    <w:rsid w:val="00BA36C9"/>
    <w:rsid w:val="00BA3EC5"/>
    <w:rsid w:val="00BA51D9"/>
    <w:rsid w:val="00BB5DFC"/>
    <w:rsid w:val="00BD279D"/>
    <w:rsid w:val="00BD6BB8"/>
    <w:rsid w:val="00C50B76"/>
    <w:rsid w:val="00C66BA2"/>
    <w:rsid w:val="00C95985"/>
    <w:rsid w:val="00C96484"/>
    <w:rsid w:val="00CA0A6A"/>
    <w:rsid w:val="00CC5026"/>
    <w:rsid w:val="00CC68D0"/>
    <w:rsid w:val="00D03F9A"/>
    <w:rsid w:val="00D06D51"/>
    <w:rsid w:val="00D11147"/>
    <w:rsid w:val="00D166F5"/>
    <w:rsid w:val="00D24991"/>
    <w:rsid w:val="00D50255"/>
    <w:rsid w:val="00D927AF"/>
    <w:rsid w:val="00DB08A3"/>
    <w:rsid w:val="00DE34CF"/>
    <w:rsid w:val="00E13F3D"/>
    <w:rsid w:val="00E21D99"/>
    <w:rsid w:val="00E34898"/>
    <w:rsid w:val="00E82F13"/>
    <w:rsid w:val="00E92E1C"/>
    <w:rsid w:val="00EB09B7"/>
    <w:rsid w:val="00EB0EFD"/>
    <w:rsid w:val="00EE7D7C"/>
    <w:rsid w:val="00F112FA"/>
    <w:rsid w:val="00F25D98"/>
    <w:rsid w:val="00F27F69"/>
    <w:rsid w:val="00F300FB"/>
    <w:rsid w:val="00F904FE"/>
    <w:rsid w:val="00FB6386"/>
    <w:rsid w:val="00FC24D3"/>
    <w:rsid w:val="00FD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56E53A90"/>
  <w15:docId w15:val="{80E5C26E-478E-4BDC-AD6B-ABA283868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D166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16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166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166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166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166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166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166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166F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166F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166F5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D166F5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D166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166F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166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66F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6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6F5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D166F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166F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link w:val="DocumentMap"/>
    <w:semiHidden/>
    <w:rsid w:val="00D166F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166F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166F5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166F5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166F5"/>
    <w:rPr>
      <w:rFonts w:ascii="Times New Roman" w:hAnsi="Times New Roman"/>
      <w:lang w:val="en-GB" w:eastAsia="x-none"/>
    </w:rPr>
  </w:style>
  <w:style w:type="character" w:customStyle="1" w:styleId="CommentTextChar">
    <w:name w:val="Comment Text Char"/>
    <w:link w:val="CommentText"/>
    <w:uiPriority w:val="99"/>
    <w:semiHidden/>
    <w:rsid w:val="00D166F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locked/>
    <w:rsid w:val="00D166F5"/>
    <w:rPr>
      <w:rFonts w:ascii="Tahoma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rsid w:val="00D166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paragraph" w:customStyle="1" w:styleId="ZchnZchn">
    <w:name w:val="Zchn Zchn"/>
    <w:semiHidden/>
    <w:rsid w:val="00D16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D166F5"/>
    <w:rPr>
      <w:rFonts w:ascii="Times New Roman" w:hAnsi="Times New Roman"/>
      <w:b/>
      <w:bCs/>
      <w:lang w:val="en-GB" w:eastAsia="en-US"/>
    </w:rPr>
  </w:style>
  <w:style w:type="character" w:customStyle="1" w:styleId="WW-Absatz-Standardschriftart1111111111111111">
    <w:name w:val="WW-Absatz-Standardschriftart1111111111111111"/>
    <w:rsid w:val="00D166F5"/>
  </w:style>
  <w:style w:type="table" w:styleId="TableGrid">
    <w:name w:val="Table Grid"/>
    <w:basedOn w:val="TableNormal"/>
    <w:rsid w:val="00D166F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166F5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ZDONTMODIFY">
    <w:name w:val="ZDONTMODIFY"/>
    <w:basedOn w:val="DefaultParagraphFont"/>
    <w:rsid w:val="00D166F5"/>
  </w:style>
  <w:style w:type="character" w:customStyle="1" w:styleId="ZMODIFY">
    <w:name w:val="ZMODIFY"/>
    <w:basedOn w:val="ZDONTMODIFY"/>
    <w:rsid w:val="00D166F5"/>
  </w:style>
  <w:style w:type="character" w:customStyle="1" w:styleId="ZREGNAME">
    <w:name w:val="ZREGNAME"/>
    <w:basedOn w:val="DefaultParagraphFont"/>
    <w:rsid w:val="00D166F5"/>
  </w:style>
  <w:style w:type="paragraph" w:styleId="Revision">
    <w:name w:val="Revision"/>
    <w:hidden/>
    <w:uiPriority w:val="99"/>
    <w:semiHidden/>
    <w:rsid w:val="00D166F5"/>
    <w:rPr>
      <w:rFonts w:ascii="Calibri" w:hAnsi="Calibri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166F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Calibri" w:hAnsi="Consolas" w:cs="Consolas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66F5"/>
    <w:rPr>
      <w:rFonts w:ascii="Consolas" w:eastAsia="Calibri" w:hAnsi="Consolas" w:cs="Consolas"/>
      <w:lang w:val="en-US" w:eastAsia="en-US"/>
    </w:rPr>
  </w:style>
  <w:style w:type="character" w:customStyle="1" w:styleId="y0nh2b">
    <w:name w:val="y0nh2b"/>
    <w:rsid w:val="00D166F5"/>
  </w:style>
  <w:style w:type="paragraph" w:customStyle="1" w:styleId="tl">
    <w:name w:val="tl"/>
    <w:aliases w:val="table left"/>
    <w:rsid w:val="00D166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customStyle="1" w:styleId="tc">
    <w:name w:val="tc"/>
    <w:aliases w:val="table center"/>
    <w:basedOn w:val="Normal"/>
    <w:rsid w:val="00D166F5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Helvetica" w:hAnsi="Helvetica"/>
      <w:noProof/>
      <w:color w:val="000000"/>
      <w:sz w:val="18"/>
      <w:lang w:val="en-US"/>
    </w:rPr>
  </w:style>
  <w:style w:type="character" w:customStyle="1" w:styleId="PlainTable31">
    <w:name w:val="Plain Table 31"/>
    <w:uiPriority w:val="19"/>
    <w:rsid w:val="00D166F5"/>
    <w:rPr>
      <w:i/>
      <w:iCs/>
      <w:color w:val="808080"/>
    </w:rPr>
  </w:style>
  <w:style w:type="paragraph" w:customStyle="1" w:styleId="FL">
    <w:name w:val="FL"/>
    <w:basedOn w:val="Normal"/>
    <w:rsid w:val="00D166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69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A2198-1CFD-43DC-8F53-20D8DDC44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38</Pages>
  <Words>11674</Words>
  <Characters>84182</Characters>
  <Application>Microsoft Office Word</Application>
  <DocSecurity>0</DocSecurity>
  <Lines>701</Lines>
  <Paragraphs>191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Mitchell, Lonnie, CON</cp:lastModifiedBy>
  <cp:revision>8</cp:revision>
  <cp:lastPrinted>1901-01-01T05:00:00Z</cp:lastPrinted>
  <dcterms:created xsi:type="dcterms:W3CDTF">2018-11-21T13:00:00Z</dcterms:created>
  <dcterms:modified xsi:type="dcterms:W3CDTF">2018-11-26T20:03:00Z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